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12941" w14:textId="2CE2B7C3" w:rsidR="001954CC" w:rsidRPr="009B3FEA" w:rsidRDefault="001954CC" w:rsidP="001954CC">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Pr>
          <w:rFonts w:eastAsia="Arial Unicode MS" w:cs="Arial"/>
          <w:bCs/>
          <w:sz w:val="24"/>
        </w:rPr>
        <w:t>161</w:t>
      </w:r>
      <w:r w:rsidRPr="009B3FEA">
        <w:rPr>
          <w:rFonts w:eastAsia="Arial Unicode MS" w:cs="Arial"/>
          <w:bCs/>
          <w:sz w:val="24"/>
        </w:rPr>
        <w:tab/>
      </w:r>
      <w:r w:rsidRPr="006C6B84">
        <w:rPr>
          <w:rFonts w:eastAsia="Arial Unicode MS" w:cs="Arial"/>
          <w:bCs/>
          <w:sz w:val="24"/>
        </w:rPr>
        <w:t>S2-2</w:t>
      </w:r>
      <w:r>
        <w:rPr>
          <w:rFonts w:eastAsia="Arial Unicode MS" w:cs="Arial"/>
          <w:bCs/>
          <w:sz w:val="24"/>
        </w:rPr>
        <w:t>4</w:t>
      </w:r>
      <w:r w:rsidRPr="006C6B84">
        <w:rPr>
          <w:rFonts w:eastAsia="Arial Unicode MS" w:cs="Arial"/>
          <w:bCs/>
          <w:sz w:val="24"/>
        </w:rPr>
        <w:t>0</w:t>
      </w:r>
      <w:r>
        <w:rPr>
          <w:rFonts w:eastAsia="Arial Unicode MS" w:cs="Arial"/>
          <w:bCs/>
          <w:sz w:val="24"/>
        </w:rPr>
        <w:t>3981</w:t>
      </w:r>
    </w:p>
    <w:p w14:paraId="3F6866A6" w14:textId="77777777" w:rsidR="001954CC" w:rsidRPr="00602CFF" w:rsidRDefault="001954CC" w:rsidP="001954CC">
      <w:pPr>
        <w:pStyle w:val="Header"/>
        <w:pBdr>
          <w:bottom w:val="single" w:sz="4" w:space="1" w:color="auto"/>
        </w:pBdr>
        <w:tabs>
          <w:tab w:val="right" w:pos="9638"/>
        </w:tabs>
        <w:ind w:right="-57"/>
        <w:rPr>
          <w:rFonts w:eastAsia="Arial Unicode MS" w:cs="Arial"/>
          <w:bCs/>
          <w:sz w:val="24"/>
        </w:rPr>
      </w:pPr>
      <w:r>
        <w:rPr>
          <w:rFonts w:eastAsia="Arial Unicode MS" w:cs="Arial"/>
          <w:bCs/>
          <w:sz w:val="24"/>
        </w:rPr>
        <w:t>Changsha, China, 15 – 19 April 2024</w:t>
      </w:r>
      <w:r w:rsidRPr="00602CFF">
        <w:rPr>
          <w:rFonts w:eastAsia="Arial Unicode MS" w:cs="Arial"/>
          <w:bCs/>
        </w:rPr>
        <w:tab/>
        <w:t>(was S2-</w:t>
      </w:r>
      <w:r>
        <w:rPr>
          <w:rFonts w:eastAsia="Arial Unicode MS" w:cs="Arial"/>
          <w:bCs/>
        </w:rPr>
        <w:t>2402961</w:t>
      </w:r>
      <w:r w:rsidRPr="00602CFF">
        <w:rPr>
          <w:rFonts w:eastAsia="Arial Unicode MS" w:cs="Arial"/>
          <w:bCs/>
        </w:rPr>
        <w:t>)</w:t>
      </w:r>
    </w:p>
    <w:p w14:paraId="2336C573" w14:textId="77777777" w:rsidR="001954CC" w:rsidRDefault="001954CC" w:rsidP="001954CC">
      <w:pPr>
        <w:rPr>
          <w:rFonts w:ascii="Arial" w:hAnsi="Arial" w:cs="Arial"/>
        </w:rPr>
      </w:pPr>
    </w:p>
    <w:p w14:paraId="074189C6" w14:textId="77777777" w:rsidR="001954CC" w:rsidRDefault="001954CC" w:rsidP="001954CC">
      <w:pPr>
        <w:ind w:left="2127" w:hanging="2127"/>
        <w:rPr>
          <w:rFonts w:ascii="Arial" w:hAnsi="Arial" w:cs="Arial"/>
          <w:b/>
        </w:rPr>
      </w:pPr>
      <w:r>
        <w:rPr>
          <w:rFonts w:ascii="Arial" w:hAnsi="Arial" w:cs="Arial"/>
          <w:b/>
        </w:rPr>
        <w:t>Source:</w:t>
      </w:r>
      <w:r>
        <w:rPr>
          <w:rFonts w:ascii="Arial" w:hAnsi="Arial" w:cs="Arial"/>
          <w:b/>
        </w:rPr>
        <w:tab/>
        <w:t>Qualcomm Incorporated</w:t>
      </w:r>
    </w:p>
    <w:p w14:paraId="784F1EDC" w14:textId="77777777" w:rsidR="001954CC" w:rsidRDefault="001954CC" w:rsidP="001954CC">
      <w:pPr>
        <w:ind w:left="2127" w:hanging="2127"/>
        <w:rPr>
          <w:rFonts w:ascii="Arial" w:hAnsi="Arial" w:cs="Arial"/>
          <w:b/>
          <w:bCs/>
        </w:rPr>
      </w:pPr>
      <w:r w:rsidRPr="6C8D312C">
        <w:rPr>
          <w:rFonts w:ascii="Arial" w:hAnsi="Arial" w:cs="Arial"/>
          <w:b/>
          <w:bCs/>
        </w:rPr>
        <w:t>Title:</w:t>
      </w:r>
      <w:r>
        <w:tab/>
      </w:r>
      <w:r w:rsidRPr="007C7E0B">
        <w:rPr>
          <w:rFonts w:ascii="Arial" w:hAnsi="Arial" w:cs="Arial"/>
          <w:b/>
          <w:bCs/>
        </w:rPr>
        <w:t>KIs 1.1, 1.2: New Solution for DualSteer UE Registration</w:t>
      </w:r>
    </w:p>
    <w:p w14:paraId="0E5FC507" w14:textId="77777777" w:rsidR="001954CC" w:rsidRDefault="001954CC" w:rsidP="001954CC">
      <w:pPr>
        <w:ind w:left="2127" w:hanging="2127"/>
        <w:rPr>
          <w:rFonts w:ascii="Arial" w:hAnsi="Arial" w:cs="Arial"/>
          <w:b/>
        </w:rPr>
      </w:pPr>
      <w:r>
        <w:rPr>
          <w:rFonts w:ascii="Arial" w:hAnsi="Arial" w:cs="Arial"/>
          <w:b/>
        </w:rPr>
        <w:t>Document for:</w:t>
      </w:r>
      <w:r>
        <w:rPr>
          <w:rFonts w:ascii="Arial" w:hAnsi="Arial" w:cs="Arial"/>
          <w:b/>
        </w:rPr>
        <w:tab/>
        <w:t>Discussion/Approval</w:t>
      </w:r>
    </w:p>
    <w:p w14:paraId="0B164EA0" w14:textId="77777777" w:rsidR="001954CC" w:rsidRDefault="001954CC" w:rsidP="001954CC">
      <w:pPr>
        <w:ind w:left="2127" w:hanging="2127"/>
        <w:rPr>
          <w:rFonts w:ascii="Arial" w:hAnsi="Arial" w:cs="Arial"/>
          <w:b/>
        </w:rPr>
      </w:pPr>
      <w:r>
        <w:rPr>
          <w:rFonts w:ascii="Arial" w:hAnsi="Arial" w:cs="Arial"/>
          <w:b/>
        </w:rPr>
        <w:t>Agenda Item:</w:t>
      </w:r>
      <w:r>
        <w:rPr>
          <w:rFonts w:ascii="Arial" w:hAnsi="Arial" w:cs="Arial"/>
          <w:b/>
        </w:rPr>
        <w:tab/>
        <w:t>19.13</w:t>
      </w:r>
    </w:p>
    <w:p w14:paraId="71D302A0" w14:textId="77777777" w:rsidR="001954CC" w:rsidRDefault="001954CC" w:rsidP="001954CC">
      <w:pPr>
        <w:ind w:left="2127" w:hanging="2127"/>
        <w:rPr>
          <w:rFonts w:ascii="Arial" w:hAnsi="Arial" w:cs="Arial"/>
          <w:b/>
        </w:rPr>
      </w:pPr>
      <w:r>
        <w:rPr>
          <w:rFonts w:ascii="Arial" w:hAnsi="Arial" w:cs="Arial"/>
          <w:b/>
        </w:rPr>
        <w:t>Work Item / Release:</w:t>
      </w:r>
      <w:r>
        <w:rPr>
          <w:rFonts w:ascii="Arial" w:hAnsi="Arial" w:cs="Arial"/>
          <w:b/>
        </w:rPr>
        <w:tab/>
        <w:t>FS_MASSS / Rel-19</w:t>
      </w:r>
    </w:p>
    <w:p w14:paraId="47189E4C" w14:textId="77777777" w:rsidR="001954CC" w:rsidRDefault="001954CC" w:rsidP="001954CC">
      <w:pPr>
        <w:rPr>
          <w:rFonts w:ascii="Arial" w:hAnsi="Arial" w:cs="Arial"/>
          <w:i/>
        </w:rPr>
      </w:pPr>
      <w:r>
        <w:rPr>
          <w:rFonts w:ascii="Arial" w:hAnsi="Arial" w:cs="Arial"/>
          <w:i/>
        </w:rPr>
        <w:t xml:space="preserve">Abstract of the contribution: Discusses a possible solution for KIs 1.1 and 1.2. </w:t>
      </w:r>
    </w:p>
    <w:p w14:paraId="167DB249" w14:textId="77777777" w:rsidR="001954CC" w:rsidRPr="00305BD8" w:rsidRDefault="001954CC" w:rsidP="001954CC">
      <w:pPr>
        <w:pStyle w:val="CRCoverPage"/>
        <w:pBdr>
          <w:bottom w:val="single" w:sz="12" w:space="1" w:color="auto"/>
        </w:pBdr>
        <w:outlineLvl w:val="0"/>
        <w:rPr>
          <w:rFonts w:cs="Arial"/>
          <w:b/>
          <w:noProof/>
          <w:lang w:eastAsia="ko-KR"/>
        </w:rPr>
      </w:pPr>
    </w:p>
    <w:p w14:paraId="6F2D6AD7" w14:textId="77777777" w:rsidR="001954CC" w:rsidRDefault="001954CC" w:rsidP="001954CC">
      <w:pPr>
        <w:pStyle w:val="Heading1"/>
        <w:rPr>
          <w:noProof/>
          <w:lang w:eastAsia="ko-KR"/>
        </w:rPr>
      </w:pPr>
      <w:r>
        <w:rPr>
          <w:noProof/>
          <w:lang w:eastAsia="ko-KR"/>
        </w:rPr>
        <w:t>1.</w:t>
      </w:r>
      <w:r>
        <w:rPr>
          <w:noProof/>
          <w:lang w:eastAsia="ko-KR"/>
        </w:rPr>
        <w:tab/>
        <w:t>Discussion</w:t>
      </w:r>
    </w:p>
    <w:p w14:paraId="194C5DB3" w14:textId="0080CB7A" w:rsidR="00A45D21" w:rsidRDefault="00A45D21" w:rsidP="00A45D21">
      <w:pPr>
        <w:rPr>
          <w:lang w:eastAsia="ko-KR"/>
        </w:rPr>
      </w:pPr>
      <w:r>
        <w:rPr>
          <w:lang w:eastAsia="ko-KR"/>
        </w:rPr>
        <w:t>This pseudo-CR proposes a solution to KIs 1.1 and 1.2. The content of this document is</w:t>
      </w:r>
      <w:r w:rsidR="00A27405">
        <w:rPr>
          <w:lang w:eastAsia="ko-KR"/>
        </w:rPr>
        <w:t xml:space="preserve"> based on</w:t>
      </w:r>
      <w:r>
        <w:rPr>
          <w:lang w:eastAsia="ko-KR"/>
        </w:rPr>
        <w:t xml:space="preserve"> a revision of S2-2402961, with a focus on the registration aspects for DualSteer. The activation of the DualSteer feature and the description of the related UE policies (both originally covered by S2-2402961) have been separated from the registration description and moved to S2-2403983. </w:t>
      </w:r>
    </w:p>
    <w:p w14:paraId="17224D12" w14:textId="77777777" w:rsidR="001954CC" w:rsidRDefault="001954CC" w:rsidP="001954CC">
      <w:pPr>
        <w:pStyle w:val="Heading1"/>
        <w:rPr>
          <w:lang w:eastAsia="ko-KR"/>
        </w:rPr>
      </w:pPr>
      <w:r>
        <w:rPr>
          <w:lang w:eastAsia="ko-KR"/>
        </w:rPr>
        <w:t>2.</w:t>
      </w:r>
      <w:r>
        <w:rPr>
          <w:lang w:eastAsia="ko-KR"/>
        </w:rPr>
        <w:tab/>
        <w:t>Text proposal</w:t>
      </w:r>
    </w:p>
    <w:p w14:paraId="19F37785" w14:textId="77777777" w:rsidR="001954CC" w:rsidRPr="006D24C0" w:rsidRDefault="001954CC" w:rsidP="001954CC">
      <w:pPr>
        <w:jc w:val="left"/>
        <w:rPr>
          <w:lang w:eastAsia="ko-KR"/>
        </w:rPr>
      </w:pPr>
      <w:r>
        <w:rPr>
          <w:lang w:eastAsia="ko-KR"/>
        </w:rPr>
        <w:t>It is proposed to agree the following changes vs. TS 23.700-54:</w:t>
      </w:r>
    </w:p>
    <w:p w14:paraId="2C3CE3D6" w14:textId="77777777" w:rsidR="001954CC" w:rsidRPr="00FC7455" w:rsidRDefault="001954CC" w:rsidP="001954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&gt;&gt;&gt;&gt;BEGINNING OF CHANGES&lt;&lt;&lt;&lt;</w:t>
      </w:r>
    </w:p>
    <w:p w14:paraId="36FD5D43" w14:textId="77777777" w:rsidR="001954CC" w:rsidRDefault="001954CC" w:rsidP="001954CC">
      <w:pPr>
        <w:pStyle w:val="Heading2"/>
      </w:pPr>
      <w:bookmarkStart w:id="1" w:name="_Toc157657227"/>
      <w:bookmarkEnd w:id="0"/>
      <w:r>
        <w:t>6.0</w:t>
      </w:r>
      <w:r>
        <w:tab/>
        <w:t>Mapping of Solutions to Key Issues</w:t>
      </w:r>
      <w:bookmarkEnd w:id="1"/>
    </w:p>
    <w:p w14:paraId="30EFA8FC" w14:textId="77777777" w:rsidR="001954CC" w:rsidRPr="00BC49C2" w:rsidRDefault="001954CC" w:rsidP="001954CC">
      <w:pPr>
        <w:pStyle w:val="TH"/>
      </w:pPr>
      <w:r w:rsidRPr="00BC49C2">
        <w:t xml:space="preserve">Table 6.0-1: Mapping of </w:t>
      </w:r>
      <w:r>
        <w:t>DualSteer</w:t>
      </w:r>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1954CC" w:rsidRPr="003E5131" w14:paraId="36600238" w14:textId="77777777" w:rsidTr="006C3CF5">
        <w:trPr>
          <w:cantSplit/>
          <w:jc w:val="center"/>
        </w:trPr>
        <w:tc>
          <w:tcPr>
            <w:tcW w:w="1667" w:type="dxa"/>
            <w:shd w:val="clear" w:color="auto" w:fill="auto"/>
          </w:tcPr>
          <w:p w14:paraId="7532969F" w14:textId="77777777" w:rsidR="001954CC" w:rsidRPr="003E5131" w:rsidRDefault="001954CC" w:rsidP="006C3CF5">
            <w:pPr>
              <w:pStyle w:val="TAH"/>
            </w:pPr>
          </w:p>
        </w:tc>
        <w:tc>
          <w:tcPr>
            <w:tcW w:w="6670" w:type="dxa"/>
            <w:gridSpan w:val="4"/>
            <w:shd w:val="clear" w:color="auto" w:fill="auto"/>
          </w:tcPr>
          <w:p w14:paraId="30C9521D" w14:textId="77777777" w:rsidR="001954CC" w:rsidRPr="003E5131" w:rsidRDefault="001954CC" w:rsidP="006C3CF5">
            <w:pPr>
              <w:pStyle w:val="TAH"/>
            </w:pPr>
            <w:r w:rsidRPr="003E5131">
              <w:t>Key Issues for DualSteer</w:t>
            </w:r>
          </w:p>
        </w:tc>
      </w:tr>
      <w:tr w:rsidR="001954CC" w:rsidRPr="003E5131" w14:paraId="167339AC" w14:textId="77777777" w:rsidTr="006C3CF5">
        <w:trPr>
          <w:cantSplit/>
          <w:jc w:val="center"/>
        </w:trPr>
        <w:tc>
          <w:tcPr>
            <w:tcW w:w="1667" w:type="dxa"/>
            <w:shd w:val="clear" w:color="auto" w:fill="auto"/>
          </w:tcPr>
          <w:p w14:paraId="1C41F676" w14:textId="77777777" w:rsidR="001954CC" w:rsidRPr="003E5131" w:rsidRDefault="001954CC" w:rsidP="006C3CF5">
            <w:pPr>
              <w:pStyle w:val="TAH"/>
            </w:pPr>
            <w:r w:rsidRPr="003E5131">
              <w:t>Solution</w:t>
            </w:r>
            <w:r w:rsidRPr="003E5131">
              <w:rPr>
                <w:rFonts w:hint="eastAsia"/>
              </w:rPr>
              <w:t>#</w:t>
            </w:r>
          </w:p>
        </w:tc>
        <w:tc>
          <w:tcPr>
            <w:tcW w:w="1667" w:type="dxa"/>
            <w:shd w:val="clear" w:color="auto" w:fill="auto"/>
          </w:tcPr>
          <w:p w14:paraId="2998D7B9" w14:textId="77777777" w:rsidR="001954CC" w:rsidRPr="003E5131" w:rsidRDefault="001954CC" w:rsidP="006C3CF5">
            <w:pPr>
              <w:pStyle w:val="TAH"/>
            </w:pPr>
            <w:r w:rsidRPr="003E5131">
              <w:t>&lt;Key Issue #1.1&gt;</w:t>
            </w:r>
          </w:p>
        </w:tc>
        <w:tc>
          <w:tcPr>
            <w:tcW w:w="1667" w:type="dxa"/>
            <w:shd w:val="clear" w:color="auto" w:fill="auto"/>
          </w:tcPr>
          <w:p w14:paraId="6798994A" w14:textId="77777777" w:rsidR="001954CC" w:rsidRPr="003E5131" w:rsidRDefault="001954CC" w:rsidP="006C3CF5">
            <w:pPr>
              <w:pStyle w:val="TAH"/>
            </w:pPr>
            <w:r w:rsidRPr="003E5131">
              <w:t>&lt;Key Issue #1.2&gt;</w:t>
            </w:r>
          </w:p>
        </w:tc>
        <w:tc>
          <w:tcPr>
            <w:tcW w:w="1667" w:type="dxa"/>
            <w:shd w:val="clear" w:color="auto" w:fill="auto"/>
          </w:tcPr>
          <w:p w14:paraId="643D97DA" w14:textId="77777777" w:rsidR="001954CC" w:rsidRPr="008413B3" w:rsidRDefault="001954CC" w:rsidP="006C3CF5">
            <w:pPr>
              <w:pStyle w:val="TAH"/>
              <w:rPr>
                <w:lang w:val="en-US"/>
              </w:rPr>
            </w:pPr>
          </w:p>
        </w:tc>
        <w:tc>
          <w:tcPr>
            <w:tcW w:w="1669" w:type="dxa"/>
            <w:shd w:val="clear" w:color="auto" w:fill="auto"/>
          </w:tcPr>
          <w:p w14:paraId="29F77C95" w14:textId="77777777" w:rsidR="001954CC" w:rsidRPr="003E5131" w:rsidRDefault="001954CC" w:rsidP="006C3CF5">
            <w:pPr>
              <w:pStyle w:val="TAH"/>
            </w:pPr>
          </w:p>
        </w:tc>
      </w:tr>
      <w:tr w:rsidR="008C71CB" w:rsidRPr="005A2371" w14:paraId="4DB230D9" w14:textId="77777777" w:rsidTr="006C3CF5">
        <w:trPr>
          <w:cantSplit/>
          <w:jc w:val="center"/>
        </w:trPr>
        <w:tc>
          <w:tcPr>
            <w:tcW w:w="1667" w:type="dxa"/>
            <w:shd w:val="clear" w:color="auto" w:fill="auto"/>
          </w:tcPr>
          <w:p w14:paraId="5D783148" w14:textId="72B9B3C8" w:rsidR="008C71CB" w:rsidRPr="00E46FEE" w:rsidRDefault="008C71CB" w:rsidP="008C71CB">
            <w:pPr>
              <w:pStyle w:val="TAH"/>
              <w:rPr>
                <w:lang w:val="en-US"/>
              </w:rPr>
            </w:pPr>
            <w:ins w:id="2" w:author="Qualcomm User" w:date="2024-04-05T12:28:00Z">
              <w:r>
                <w:rPr>
                  <w:lang w:val="en-US"/>
                </w:rPr>
                <w:t>Y</w:t>
              </w:r>
            </w:ins>
          </w:p>
        </w:tc>
        <w:tc>
          <w:tcPr>
            <w:tcW w:w="1667" w:type="dxa"/>
            <w:shd w:val="clear" w:color="auto" w:fill="auto"/>
          </w:tcPr>
          <w:p w14:paraId="67078107" w14:textId="4ACC46B9" w:rsidR="008C71CB" w:rsidRPr="0044430F" w:rsidRDefault="00F832BE" w:rsidP="008C71CB">
            <w:pPr>
              <w:pStyle w:val="TAC"/>
              <w:rPr>
                <w:lang w:val="en-US"/>
              </w:rPr>
            </w:pPr>
            <w:ins w:id="3" w:author="Qualcomm User" w:date="2024-04-05T12:29:00Z">
              <w:r>
                <w:rPr>
                  <w:lang w:val="en-US"/>
                </w:rPr>
                <w:t>X</w:t>
              </w:r>
            </w:ins>
          </w:p>
        </w:tc>
        <w:tc>
          <w:tcPr>
            <w:tcW w:w="1667" w:type="dxa"/>
            <w:shd w:val="clear" w:color="auto" w:fill="auto"/>
          </w:tcPr>
          <w:p w14:paraId="25EDDCA2" w14:textId="53E61835" w:rsidR="008C71CB" w:rsidRPr="00ED4DD8" w:rsidRDefault="00F832BE" w:rsidP="008C71CB">
            <w:pPr>
              <w:pStyle w:val="TAC"/>
              <w:rPr>
                <w:lang w:val="en-US"/>
              </w:rPr>
            </w:pPr>
            <w:ins w:id="4" w:author="Qualcomm User" w:date="2024-04-05T12:29:00Z">
              <w:r>
                <w:rPr>
                  <w:lang w:val="en-US"/>
                </w:rPr>
                <w:t>X</w:t>
              </w:r>
            </w:ins>
          </w:p>
        </w:tc>
        <w:tc>
          <w:tcPr>
            <w:tcW w:w="1667" w:type="dxa"/>
            <w:shd w:val="clear" w:color="auto" w:fill="auto"/>
          </w:tcPr>
          <w:p w14:paraId="31360CB1" w14:textId="77777777" w:rsidR="008C71CB" w:rsidRPr="00317A11" w:rsidRDefault="008C71CB" w:rsidP="008C71CB">
            <w:pPr>
              <w:pStyle w:val="TAC"/>
              <w:rPr>
                <w:lang w:val="en-US"/>
              </w:rPr>
            </w:pPr>
          </w:p>
        </w:tc>
        <w:tc>
          <w:tcPr>
            <w:tcW w:w="1669" w:type="dxa"/>
            <w:shd w:val="clear" w:color="auto" w:fill="auto"/>
          </w:tcPr>
          <w:p w14:paraId="0191B3FA" w14:textId="77777777" w:rsidR="008C71CB" w:rsidRPr="005A2371" w:rsidRDefault="008C71CB" w:rsidP="008C71CB">
            <w:pPr>
              <w:pStyle w:val="TAC"/>
            </w:pPr>
          </w:p>
        </w:tc>
      </w:tr>
      <w:tr w:rsidR="008C71CB" w:rsidRPr="005A2371" w14:paraId="4A67CF46" w14:textId="77777777" w:rsidTr="006C3CF5">
        <w:trPr>
          <w:cantSplit/>
          <w:jc w:val="center"/>
        </w:trPr>
        <w:tc>
          <w:tcPr>
            <w:tcW w:w="1667" w:type="dxa"/>
            <w:shd w:val="clear" w:color="auto" w:fill="auto"/>
          </w:tcPr>
          <w:p w14:paraId="4808C30F" w14:textId="77777777" w:rsidR="008C71CB" w:rsidRPr="003E5131" w:rsidRDefault="008C71CB" w:rsidP="008C71CB">
            <w:pPr>
              <w:pStyle w:val="TAH"/>
            </w:pPr>
          </w:p>
        </w:tc>
        <w:tc>
          <w:tcPr>
            <w:tcW w:w="1667" w:type="dxa"/>
            <w:shd w:val="clear" w:color="auto" w:fill="auto"/>
          </w:tcPr>
          <w:p w14:paraId="132FEDAB" w14:textId="77777777" w:rsidR="008C71CB" w:rsidRPr="005A2371" w:rsidRDefault="008C71CB" w:rsidP="008C71CB">
            <w:pPr>
              <w:pStyle w:val="TAC"/>
            </w:pPr>
          </w:p>
        </w:tc>
        <w:tc>
          <w:tcPr>
            <w:tcW w:w="1667" w:type="dxa"/>
            <w:shd w:val="clear" w:color="auto" w:fill="auto"/>
          </w:tcPr>
          <w:p w14:paraId="30BD7D15" w14:textId="77777777" w:rsidR="008C71CB" w:rsidRPr="005A2371" w:rsidRDefault="008C71CB" w:rsidP="008C71CB">
            <w:pPr>
              <w:pStyle w:val="TAC"/>
            </w:pPr>
          </w:p>
        </w:tc>
        <w:tc>
          <w:tcPr>
            <w:tcW w:w="1667" w:type="dxa"/>
            <w:shd w:val="clear" w:color="auto" w:fill="auto"/>
          </w:tcPr>
          <w:p w14:paraId="70745ECD" w14:textId="77777777" w:rsidR="008C71CB" w:rsidRPr="005A2371" w:rsidRDefault="008C71CB" w:rsidP="008C71CB">
            <w:pPr>
              <w:pStyle w:val="TAC"/>
            </w:pPr>
          </w:p>
        </w:tc>
        <w:tc>
          <w:tcPr>
            <w:tcW w:w="1669" w:type="dxa"/>
            <w:shd w:val="clear" w:color="auto" w:fill="auto"/>
          </w:tcPr>
          <w:p w14:paraId="3B65C5F3" w14:textId="77777777" w:rsidR="008C71CB" w:rsidRPr="005A2371" w:rsidRDefault="008C71CB" w:rsidP="008C71CB">
            <w:pPr>
              <w:pStyle w:val="TAC"/>
            </w:pPr>
          </w:p>
        </w:tc>
      </w:tr>
      <w:tr w:rsidR="008C71CB" w:rsidRPr="005A2371" w14:paraId="6D658BFF" w14:textId="77777777" w:rsidTr="006C3CF5">
        <w:trPr>
          <w:cantSplit/>
          <w:jc w:val="center"/>
        </w:trPr>
        <w:tc>
          <w:tcPr>
            <w:tcW w:w="1667" w:type="dxa"/>
            <w:shd w:val="clear" w:color="auto" w:fill="auto"/>
          </w:tcPr>
          <w:p w14:paraId="0B877BA9" w14:textId="77777777" w:rsidR="008C71CB" w:rsidRPr="003E5131" w:rsidRDefault="008C71CB" w:rsidP="008C71CB">
            <w:pPr>
              <w:pStyle w:val="TAH"/>
            </w:pPr>
          </w:p>
        </w:tc>
        <w:tc>
          <w:tcPr>
            <w:tcW w:w="1667" w:type="dxa"/>
            <w:shd w:val="clear" w:color="auto" w:fill="auto"/>
          </w:tcPr>
          <w:p w14:paraId="679FC3F4" w14:textId="77777777" w:rsidR="008C71CB" w:rsidRPr="005A2371" w:rsidRDefault="008C71CB" w:rsidP="008C71CB">
            <w:pPr>
              <w:pStyle w:val="TAC"/>
            </w:pPr>
          </w:p>
        </w:tc>
        <w:tc>
          <w:tcPr>
            <w:tcW w:w="1667" w:type="dxa"/>
            <w:shd w:val="clear" w:color="auto" w:fill="auto"/>
          </w:tcPr>
          <w:p w14:paraId="772D655E" w14:textId="77777777" w:rsidR="008C71CB" w:rsidRPr="005A2371" w:rsidRDefault="008C71CB" w:rsidP="008C71CB">
            <w:pPr>
              <w:pStyle w:val="TAC"/>
            </w:pPr>
          </w:p>
        </w:tc>
        <w:tc>
          <w:tcPr>
            <w:tcW w:w="1667" w:type="dxa"/>
            <w:shd w:val="clear" w:color="auto" w:fill="auto"/>
          </w:tcPr>
          <w:p w14:paraId="2396BF69" w14:textId="77777777" w:rsidR="008C71CB" w:rsidRPr="005A2371" w:rsidRDefault="008C71CB" w:rsidP="008C71CB">
            <w:pPr>
              <w:pStyle w:val="TAC"/>
            </w:pPr>
          </w:p>
        </w:tc>
        <w:tc>
          <w:tcPr>
            <w:tcW w:w="1669" w:type="dxa"/>
            <w:shd w:val="clear" w:color="auto" w:fill="auto"/>
          </w:tcPr>
          <w:p w14:paraId="6939E726" w14:textId="77777777" w:rsidR="008C71CB" w:rsidRPr="005A2371" w:rsidRDefault="008C71CB" w:rsidP="008C71CB">
            <w:pPr>
              <w:pStyle w:val="TAC"/>
            </w:pPr>
          </w:p>
        </w:tc>
      </w:tr>
      <w:tr w:rsidR="008C71CB" w:rsidRPr="005A2371" w14:paraId="7AE781B0" w14:textId="77777777" w:rsidTr="006C3CF5">
        <w:trPr>
          <w:cantSplit/>
          <w:jc w:val="center"/>
        </w:trPr>
        <w:tc>
          <w:tcPr>
            <w:tcW w:w="1667" w:type="dxa"/>
            <w:shd w:val="clear" w:color="auto" w:fill="auto"/>
          </w:tcPr>
          <w:p w14:paraId="6BB8A4C1" w14:textId="77777777" w:rsidR="008C71CB" w:rsidRPr="003E5131" w:rsidRDefault="008C71CB" w:rsidP="008C71CB">
            <w:pPr>
              <w:pStyle w:val="TAH"/>
            </w:pPr>
          </w:p>
        </w:tc>
        <w:tc>
          <w:tcPr>
            <w:tcW w:w="1667" w:type="dxa"/>
            <w:shd w:val="clear" w:color="auto" w:fill="auto"/>
          </w:tcPr>
          <w:p w14:paraId="25956857" w14:textId="77777777" w:rsidR="008C71CB" w:rsidRPr="005A2371" w:rsidRDefault="008C71CB" w:rsidP="008C71CB">
            <w:pPr>
              <w:pStyle w:val="TAC"/>
            </w:pPr>
          </w:p>
        </w:tc>
        <w:tc>
          <w:tcPr>
            <w:tcW w:w="1667" w:type="dxa"/>
            <w:shd w:val="clear" w:color="auto" w:fill="auto"/>
          </w:tcPr>
          <w:p w14:paraId="6FD09E8E" w14:textId="77777777" w:rsidR="008C71CB" w:rsidRPr="005A2371" w:rsidRDefault="008C71CB" w:rsidP="008C71CB">
            <w:pPr>
              <w:pStyle w:val="TAC"/>
            </w:pPr>
          </w:p>
        </w:tc>
        <w:tc>
          <w:tcPr>
            <w:tcW w:w="1667" w:type="dxa"/>
            <w:shd w:val="clear" w:color="auto" w:fill="auto"/>
          </w:tcPr>
          <w:p w14:paraId="315F9C55" w14:textId="77777777" w:rsidR="008C71CB" w:rsidRPr="005A2371" w:rsidRDefault="008C71CB" w:rsidP="008C71CB">
            <w:pPr>
              <w:pStyle w:val="TAC"/>
            </w:pPr>
          </w:p>
        </w:tc>
        <w:tc>
          <w:tcPr>
            <w:tcW w:w="1669" w:type="dxa"/>
            <w:shd w:val="clear" w:color="auto" w:fill="auto"/>
          </w:tcPr>
          <w:p w14:paraId="3BFD2E57" w14:textId="77777777" w:rsidR="008C71CB" w:rsidRPr="005A2371" w:rsidRDefault="008C71CB" w:rsidP="008C71CB">
            <w:pPr>
              <w:pStyle w:val="TAC"/>
            </w:pPr>
          </w:p>
        </w:tc>
      </w:tr>
      <w:tr w:rsidR="008C71CB" w:rsidRPr="005A2371" w14:paraId="07468AF0" w14:textId="77777777" w:rsidTr="006C3CF5">
        <w:trPr>
          <w:cantSplit/>
          <w:jc w:val="center"/>
        </w:trPr>
        <w:tc>
          <w:tcPr>
            <w:tcW w:w="1667" w:type="dxa"/>
            <w:shd w:val="clear" w:color="auto" w:fill="auto"/>
          </w:tcPr>
          <w:p w14:paraId="1E674516" w14:textId="77777777" w:rsidR="008C71CB" w:rsidRPr="003E5131" w:rsidRDefault="008C71CB" w:rsidP="008C71CB">
            <w:pPr>
              <w:pStyle w:val="TAH"/>
            </w:pPr>
          </w:p>
        </w:tc>
        <w:tc>
          <w:tcPr>
            <w:tcW w:w="1667" w:type="dxa"/>
            <w:shd w:val="clear" w:color="auto" w:fill="auto"/>
          </w:tcPr>
          <w:p w14:paraId="7AD2121D" w14:textId="77777777" w:rsidR="008C71CB" w:rsidRPr="005A2371" w:rsidRDefault="008C71CB" w:rsidP="008C71CB">
            <w:pPr>
              <w:pStyle w:val="TAC"/>
            </w:pPr>
          </w:p>
        </w:tc>
        <w:tc>
          <w:tcPr>
            <w:tcW w:w="1667" w:type="dxa"/>
            <w:shd w:val="clear" w:color="auto" w:fill="auto"/>
          </w:tcPr>
          <w:p w14:paraId="680DDA6B" w14:textId="77777777" w:rsidR="008C71CB" w:rsidRPr="005A2371" w:rsidRDefault="008C71CB" w:rsidP="008C71CB">
            <w:pPr>
              <w:pStyle w:val="TAC"/>
            </w:pPr>
          </w:p>
        </w:tc>
        <w:tc>
          <w:tcPr>
            <w:tcW w:w="1667" w:type="dxa"/>
            <w:shd w:val="clear" w:color="auto" w:fill="auto"/>
          </w:tcPr>
          <w:p w14:paraId="76812CAF" w14:textId="77777777" w:rsidR="008C71CB" w:rsidRPr="005A2371" w:rsidRDefault="008C71CB" w:rsidP="008C71CB">
            <w:pPr>
              <w:pStyle w:val="TAC"/>
            </w:pPr>
          </w:p>
        </w:tc>
        <w:tc>
          <w:tcPr>
            <w:tcW w:w="1669" w:type="dxa"/>
            <w:shd w:val="clear" w:color="auto" w:fill="auto"/>
          </w:tcPr>
          <w:p w14:paraId="549C3267" w14:textId="77777777" w:rsidR="008C71CB" w:rsidRPr="005A2371" w:rsidRDefault="008C71CB" w:rsidP="008C71CB">
            <w:pPr>
              <w:pStyle w:val="TAC"/>
            </w:pPr>
          </w:p>
        </w:tc>
      </w:tr>
    </w:tbl>
    <w:p w14:paraId="384CD3C8" w14:textId="77777777" w:rsidR="001954CC" w:rsidRDefault="001954CC" w:rsidP="001954CC">
      <w:pPr>
        <w:rPr>
          <w:highlight w:val="blue"/>
          <w:lang w:eastAsia="ko-KR"/>
        </w:rPr>
      </w:pPr>
    </w:p>
    <w:p w14:paraId="76657B24" w14:textId="77777777" w:rsidR="001954CC" w:rsidRPr="00FC7455" w:rsidRDefault="001954CC" w:rsidP="001954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E320BF7" w14:textId="77777777" w:rsidR="001954CC" w:rsidRDefault="001954CC" w:rsidP="001954CC">
      <w:pPr>
        <w:pStyle w:val="Heading2"/>
      </w:pPr>
      <w:bookmarkStart w:id="5" w:name="_Toc157657228"/>
      <w:r>
        <w:t>6.1</w:t>
      </w:r>
      <w:r>
        <w:tab/>
        <w:t>Solutions for DualSteer</w:t>
      </w:r>
      <w:bookmarkEnd w:id="5"/>
    </w:p>
    <w:p w14:paraId="1B774AD2" w14:textId="77777777" w:rsidR="008C71CB" w:rsidRDefault="008C71CB" w:rsidP="008C71CB">
      <w:pPr>
        <w:pStyle w:val="Heading3"/>
        <w:rPr>
          <w:ins w:id="6" w:author="Qualcomm User" w:date="2024-04-05T12:28:00Z"/>
        </w:rPr>
      </w:pPr>
      <w:bookmarkStart w:id="7" w:name="_Toc157657229"/>
      <w:bookmarkStart w:id="8" w:name="_Toc500949099"/>
      <w:bookmarkStart w:id="9" w:name="_Toc22214909"/>
      <w:bookmarkStart w:id="10" w:name="_Toc94258956"/>
      <w:ins w:id="11" w:author="Qualcomm User" w:date="2024-04-05T12:28:00Z">
        <w:r>
          <w:t>6.1.Y</w:t>
        </w:r>
        <w:r>
          <w:tab/>
          <w:t xml:space="preserve">Solution #Y: </w:t>
        </w:r>
        <w:bookmarkEnd w:id="7"/>
        <w:r>
          <w:t>DualSteer Registration</w:t>
        </w:r>
      </w:ins>
    </w:p>
    <w:p w14:paraId="4A7E2AC3" w14:textId="77777777" w:rsidR="008C71CB" w:rsidRPr="005A2371" w:rsidRDefault="008C71CB" w:rsidP="008C71CB">
      <w:pPr>
        <w:pStyle w:val="Heading4"/>
        <w:rPr>
          <w:ins w:id="12" w:author="Qualcomm User" w:date="2024-04-05T12:28:00Z"/>
        </w:rPr>
      </w:pPr>
      <w:ins w:id="13" w:author="Qualcomm User" w:date="2024-04-05T12:28:00Z">
        <w:r w:rsidRPr="005A2371">
          <w:t>6.</w:t>
        </w:r>
        <w:r>
          <w:t>1.Y</w:t>
        </w:r>
        <w:r w:rsidRPr="005A2371">
          <w:t>.</w:t>
        </w:r>
        <w:r>
          <w:t>1</w:t>
        </w:r>
        <w:r w:rsidRPr="005A2371">
          <w:rPr>
            <w:rFonts w:hint="eastAsia"/>
          </w:rPr>
          <w:tab/>
          <w:t>Description</w:t>
        </w:r>
        <w:bookmarkEnd w:id="8"/>
        <w:bookmarkEnd w:id="9"/>
        <w:bookmarkEnd w:id="10"/>
      </w:ins>
    </w:p>
    <w:p w14:paraId="653B57D3" w14:textId="77777777" w:rsidR="008C71CB" w:rsidRDefault="008C71CB" w:rsidP="008C71CB">
      <w:pPr>
        <w:rPr>
          <w:ins w:id="14" w:author="Qualcomm User" w:date="2024-04-05T12:28:00Z"/>
          <w:lang w:val="en-US"/>
        </w:rPr>
      </w:pPr>
      <w:bookmarkStart w:id="15" w:name="_Toc500949101"/>
      <w:bookmarkStart w:id="16" w:name="_Toc22214910"/>
      <w:bookmarkStart w:id="17" w:name="_Toc94258957"/>
      <w:ins w:id="18" w:author="Qualcomm User" w:date="2024-04-05T12:28:00Z">
        <w:r>
          <w:t xml:space="preserve">This solution addresses Key Issue #1.2 (registration) and Key Issue #1.1 (Subscription). The solution is based on the execution of two separate registration procedures in sequence, one for SUPI 1 and one for SUPI 2 of a UE/DualSteer device. </w:t>
        </w:r>
        <w:r w:rsidRPr="5C80423B">
          <w:rPr>
            <w:lang w:val="en-US"/>
          </w:rPr>
          <w:t>The following fundamental principles applied:</w:t>
        </w:r>
      </w:ins>
    </w:p>
    <w:p w14:paraId="30A52374" w14:textId="77777777" w:rsidR="008C71CB" w:rsidRDefault="008C71CB" w:rsidP="008C71CB">
      <w:pPr>
        <w:pStyle w:val="B1"/>
        <w:rPr>
          <w:ins w:id="19" w:author="Qualcomm User" w:date="2024-04-05T12:28:00Z"/>
          <w:lang w:val="en-US"/>
        </w:rPr>
      </w:pPr>
      <w:ins w:id="20" w:author="Qualcomm User" w:date="2024-04-05T12:28:00Z">
        <w:r>
          <w:rPr>
            <w:lang w:val="en-US"/>
          </w:rPr>
          <w:t>-</w:t>
        </w:r>
        <w:r>
          <w:rPr>
            <w:lang w:val="en-US"/>
          </w:rPr>
          <w:tab/>
          <w:t xml:space="preserve">The solution presents no impacts to V-PLMN in the case of roaming. </w:t>
        </w:r>
      </w:ins>
    </w:p>
    <w:p w14:paraId="4A4DDEE6" w14:textId="77777777" w:rsidR="008C71CB" w:rsidRDefault="008C71CB" w:rsidP="008C71CB">
      <w:pPr>
        <w:pStyle w:val="B1"/>
        <w:rPr>
          <w:ins w:id="21" w:author="Qualcomm User" w:date="2024-04-05T12:28:00Z"/>
          <w:lang w:val="en-US"/>
        </w:rPr>
      </w:pPr>
      <w:ins w:id="22" w:author="Qualcomm User" w:date="2024-04-05T12:28:00Z">
        <w:r>
          <w:rPr>
            <w:lang w:val="en-US"/>
          </w:rPr>
          <w:t>-</w:t>
        </w:r>
        <w:r>
          <w:rPr>
            <w:lang w:val="en-US"/>
          </w:rPr>
          <w:tab/>
          <w:t xml:space="preserve">The UE registers to each 3GPP access network with two separate SUPIs/PEIs in all cases. </w:t>
        </w:r>
      </w:ins>
    </w:p>
    <w:p w14:paraId="286CFB84" w14:textId="4D30F471" w:rsidR="008C71CB" w:rsidRPr="003244AA" w:rsidRDefault="008C71CB" w:rsidP="003244AA">
      <w:pPr>
        <w:pStyle w:val="NO"/>
        <w:rPr>
          <w:ins w:id="23" w:author="Qualcomm User" w:date="2024-04-05T12:28:00Z"/>
        </w:rPr>
      </w:pPr>
      <w:ins w:id="24" w:author="Qualcomm User" w:date="2024-04-05T12:28:00Z">
        <w:r w:rsidRPr="003244AA">
          <w:lastRenderedPageBreak/>
          <w:t xml:space="preserve">NOTE: </w:t>
        </w:r>
        <w:r w:rsidRPr="003244AA">
          <w:tab/>
          <w:t xml:space="preserve">It is assumed that despite the definition of the DualSteer device in TS 22.261, even for </w:t>
        </w:r>
      </w:ins>
      <w:ins w:id="25" w:author="Qualcomm User" w:date="2024-04-05T14:25:00Z">
        <w:r w:rsidR="00DE3074">
          <w:rPr>
            <w:lang w:val="en-US"/>
          </w:rPr>
          <w:t>"</w:t>
        </w:r>
      </w:ins>
      <w:ins w:id="26" w:author="Qualcomm User" w:date="2024-04-05T12:28:00Z">
        <w:r w:rsidRPr="003244AA">
          <w:t>non-simultaneous transmission</w:t>
        </w:r>
      </w:ins>
      <w:ins w:id="27" w:author="Qualcomm User" w:date="2024-04-05T14:25:00Z">
        <w:r w:rsidR="00DE3074">
          <w:rPr>
            <w:lang w:val="en-US"/>
          </w:rPr>
          <w:t>"</w:t>
        </w:r>
      </w:ins>
      <w:ins w:id="28" w:author="Qualcomm User" w:date="2024-04-05T12:28:00Z">
        <w:r w:rsidRPr="003244AA">
          <w:t xml:space="preserve"> the DualSteer device always performs registrations with different SUPI and PEI.</w:t>
        </w:r>
      </w:ins>
    </w:p>
    <w:p w14:paraId="77F9C83F" w14:textId="77777777" w:rsidR="008C71CB" w:rsidRDefault="008C71CB" w:rsidP="008C71CB">
      <w:pPr>
        <w:pStyle w:val="B1"/>
        <w:rPr>
          <w:ins w:id="29" w:author="Qualcomm User" w:date="2024-04-05T12:28:00Z"/>
          <w:lang w:val="en-US"/>
        </w:rPr>
      </w:pPr>
      <w:ins w:id="30" w:author="Qualcomm User" w:date="2024-04-05T12:28:00Z">
        <w:r>
          <w:rPr>
            <w:lang w:val="en-US"/>
          </w:rPr>
          <w:t>-</w:t>
        </w:r>
        <w:r>
          <w:rPr>
            <w:lang w:val="en-US"/>
          </w:rPr>
          <w:tab/>
          <w:t xml:space="preserve">The association of these two SUPIs in the network is known in UDM, and in H-PCF.     </w:t>
        </w:r>
      </w:ins>
    </w:p>
    <w:p w14:paraId="44841C29" w14:textId="77777777" w:rsidR="008C71CB" w:rsidRDefault="008C71CB" w:rsidP="008C71CB">
      <w:pPr>
        <w:rPr>
          <w:ins w:id="31" w:author="Qualcomm User" w:date="2024-04-05T12:28:00Z"/>
        </w:rPr>
      </w:pPr>
      <w:ins w:id="32" w:author="Qualcomm User" w:date="2024-04-05T12:28:00Z">
        <w:r>
          <w:t>The SUPI 1 registration procedure is performed as follows:</w:t>
        </w:r>
      </w:ins>
    </w:p>
    <w:p w14:paraId="1B3933BA" w14:textId="77777777" w:rsidR="008C71CB" w:rsidRDefault="008C71CB" w:rsidP="008C71CB">
      <w:pPr>
        <w:pStyle w:val="B1"/>
        <w:rPr>
          <w:ins w:id="33" w:author="Qualcomm User" w:date="2024-04-05T12:28:00Z"/>
          <w:lang w:val="en-US"/>
        </w:rPr>
      </w:pPr>
      <w:ins w:id="34" w:author="Qualcomm User" w:date="2024-04-05T12:28:00Z">
        <w:r w:rsidRPr="5C80423B">
          <w:rPr>
            <w:lang w:val="en-US"/>
          </w:rPr>
          <w:t>-</w:t>
        </w:r>
        <w:r>
          <w:tab/>
        </w:r>
        <w:r>
          <w:rPr>
            <w:lang w:val="en-US"/>
          </w:rPr>
          <w:t>The</w:t>
        </w:r>
        <w:r w:rsidRPr="5C80423B">
          <w:rPr>
            <w:lang w:val="en-US"/>
          </w:rPr>
          <w:t xml:space="preserve"> DualSteer device initiates a registration procedure using SUPI 1 from USIM 1 as identifier, and PEI1.</w:t>
        </w:r>
      </w:ins>
    </w:p>
    <w:p w14:paraId="7C823072" w14:textId="77777777" w:rsidR="008C71CB" w:rsidRDefault="008C71CB" w:rsidP="008C71CB">
      <w:pPr>
        <w:pStyle w:val="B1"/>
        <w:rPr>
          <w:ins w:id="35" w:author="Qualcomm User" w:date="2024-04-05T12:28:00Z"/>
          <w:lang w:val="en-US"/>
        </w:rPr>
      </w:pPr>
      <w:ins w:id="36" w:author="Qualcomm User" w:date="2024-04-05T12:28:00Z">
        <w:r w:rsidRPr="5C80423B">
          <w:rPr>
            <w:lang w:val="en-US"/>
          </w:rPr>
          <w:t xml:space="preserve">-   </w:t>
        </w:r>
        <w:r>
          <w:tab/>
        </w:r>
        <w:r w:rsidRPr="5C80423B">
          <w:rPr>
            <w:lang w:val="en-US"/>
          </w:rPr>
          <w:t>The UDM manages the subscription information for SUPI 1 and its association with SUPI 2 and makes sure that the subscription information provided to AMF 1 is consistent with the subscription information provided later when the DualSteer UE registers with SUPI 2.</w:t>
        </w:r>
      </w:ins>
    </w:p>
    <w:p w14:paraId="2989895D" w14:textId="77777777" w:rsidR="008C71CB" w:rsidRDefault="008C71CB" w:rsidP="008C71CB">
      <w:pPr>
        <w:pStyle w:val="B1"/>
        <w:rPr>
          <w:ins w:id="37" w:author="Qualcomm User" w:date="2024-04-05T12:28:00Z"/>
          <w:lang w:val="en-US"/>
        </w:rPr>
      </w:pPr>
      <w:ins w:id="38" w:author="Qualcomm User" w:date="2024-04-05T12:28:00Z">
        <w:r w:rsidRPr="5C80423B">
          <w:rPr>
            <w:lang w:val="en-US"/>
          </w:rPr>
          <w:t>-</w:t>
        </w:r>
        <w:r>
          <w:tab/>
        </w:r>
        <w:r w:rsidRPr="5C80423B">
          <w:rPr>
            <w:lang w:val="en-US"/>
          </w:rPr>
          <w:t xml:space="preserve">The </w:t>
        </w:r>
        <w:r>
          <w:rPr>
            <w:lang w:val="en-US"/>
          </w:rPr>
          <w:t>UE Policy association establishment</w:t>
        </w:r>
        <w:r w:rsidRPr="5C80423B">
          <w:rPr>
            <w:lang w:val="en-US"/>
          </w:rPr>
          <w:t xml:space="preserve">/modification may trigger the PCF to initiate UE Configuration Update procedure for transparent UE Policy delivery (see TS 23.502 [4] clause 4.2.4.3). The PCF may, as part of UE configuration update procedure, provide the UE with DualSteer policies, including URSP rules for DualSteer (see </w:t>
        </w:r>
        <w:r w:rsidRPr="5C80423B">
          <w:rPr>
            <w:highlight w:val="yellow"/>
            <w:lang w:val="en-US"/>
          </w:rPr>
          <w:t>Solution X in clause 6.1.X</w:t>
        </w:r>
        <w:r w:rsidRPr="5C80423B">
          <w:rPr>
            <w:lang w:val="en-US"/>
          </w:rPr>
          <w:t xml:space="preserve"> for more details). </w:t>
        </w:r>
      </w:ins>
    </w:p>
    <w:p w14:paraId="1C6789AE" w14:textId="77777777" w:rsidR="008C71CB" w:rsidRDefault="008C71CB" w:rsidP="008C71CB">
      <w:pPr>
        <w:pStyle w:val="B1"/>
        <w:rPr>
          <w:ins w:id="39" w:author="Qualcomm User" w:date="2024-04-05T12:28:00Z"/>
          <w:lang w:val="en-US"/>
        </w:rPr>
      </w:pPr>
      <w:ins w:id="40" w:author="Qualcomm User" w:date="2024-04-05T12:28:00Z">
        <w:r>
          <w:rPr>
            <w:lang w:val="en-US"/>
          </w:rPr>
          <w:t>-</w:t>
        </w:r>
        <w:r>
          <w:rPr>
            <w:lang w:val="en-US"/>
          </w:rPr>
          <w:tab/>
          <w:t xml:space="preserve">The registration procedure is completed with no impacts to AMF/RAN. </w:t>
        </w:r>
      </w:ins>
    </w:p>
    <w:p w14:paraId="4B19AA55" w14:textId="77777777" w:rsidR="008C71CB" w:rsidRPr="005F382B" w:rsidRDefault="008C71CB" w:rsidP="008C71CB">
      <w:pPr>
        <w:pStyle w:val="B1"/>
        <w:rPr>
          <w:ins w:id="41" w:author="Qualcomm User" w:date="2024-04-05T12:28:00Z"/>
          <w:lang w:val="en-US"/>
        </w:rPr>
      </w:pPr>
      <w:ins w:id="42" w:author="Qualcomm User" w:date="2024-04-05T12:28:00Z">
        <w:r>
          <w:rPr>
            <w:lang w:val="en-US"/>
          </w:rPr>
          <w:t>-</w:t>
        </w:r>
        <w:r>
          <w:rPr>
            <w:lang w:val="en-US"/>
          </w:rPr>
          <w:tab/>
          <w:t xml:space="preserve">If DualSteer Device receives UE policies via SUPI 1, it provides them to the DualSteer Control Function. </w:t>
        </w:r>
      </w:ins>
    </w:p>
    <w:p w14:paraId="32A85BB7" w14:textId="77777777" w:rsidR="008C71CB" w:rsidRDefault="008C71CB" w:rsidP="008C71CB">
      <w:pPr>
        <w:rPr>
          <w:ins w:id="43" w:author="Qualcomm User" w:date="2024-04-05T12:28:00Z"/>
        </w:rPr>
      </w:pPr>
      <w:ins w:id="44" w:author="Qualcomm User" w:date="2024-04-05T12:28:00Z">
        <w:r>
          <w:t>Proposal for SUPI 2 registration procedure:</w:t>
        </w:r>
      </w:ins>
    </w:p>
    <w:p w14:paraId="7FD35757" w14:textId="77777777" w:rsidR="008C71CB" w:rsidRDefault="008C71CB" w:rsidP="008C71CB">
      <w:pPr>
        <w:pStyle w:val="B1"/>
        <w:rPr>
          <w:ins w:id="45" w:author="Qualcomm User" w:date="2024-04-05T12:28:00Z"/>
          <w:lang w:val="en-US"/>
        </w:rPr>
      </w:pPr>
      <w:ins w:id="46" w:author="Qualcomm User" w:date="2024-04-05T12:28:00Z">
        <w:r>
          <w:rPr>
            <w:lang w:val="en-US"/>
          </w:rPr>
          <w:t>-</w:t>
        </w:r>
        <w:r>
          <w:rPr>
            <w:lang w:val="en-US"/>
          </w:rPr>
          <w:tab/>
        </w:r>
        <w:r w:rsidRPr="005B4787">
          <w:t xml:space="preserve">If the DualSteer </w:t>
        </w:r>
        <w:r>
          <w:rPr>
            <w:lang w:val="en-US"/>
          </w:rPr>
          <w:t xml:space="preserve">is enabled and the SUPI 1 registration was successful, the DualSteer Control Function may activate the SUPI 2 (more details are </w:t>
        </w:r>
        <w:r w:rsidRPr="008068F2">
          <w:rPr>
            <w:highlight w:val="yellow"/>
            <w:lang w:val="en-US"/>
          </w:rPr>
          <w:t>described in Solution X in clause 6.1.X</w:t>
        </w:r>
        <w:r>
          <w:rPr>
            <w:lang w:val="en-US"/>
          </w:rPr>
          <w:t xml:space="preserve">). </w:t>
        </w:r>
      </w:ins>
    </w:p>
    <w:p w14:paraId="69CA98F8" w14:textId="77777777" w:rsidR="008C71CB" w:rsidRDefault="008C71CB" w:rsidP="008C71CB">
      <w:pPr>
        <w:pStyle w:val="B1"/>
        <w:rPr>
          <w:ins w:id="47" w:author="Qualcomm User" w:date="2024-04-05T12:28:00Z"/>
          <w:lang w:val="en-US"/>
        </w:rPr>
      </w:pPr>
      <w:ins w:id="48" w:author="Qualcomm User" w:date="2024-04-05T12:28:00Z">
        <w:r>
          <w:rPr>
            <w:lang w:val="en-US"/>
          </w:rPr>
          <w:t>-</w:t>
        </w:r>
        <w:r>
          <w:rPr>
            <w:lang w:val="en-US"/>
          </w:rPr>
          <w:tab/>
          <w:t xml:space="preserve">If the SUPI 2 is activated, the DualSteer Device initiates registration procedures towards a second 3GPP access network using SUPI 2, and PEI 2. </w:t>
        </w:r>
      </w:ins>
    </w:p>
    <w:p w14:paraId="1C5B3F62" w14:textId="77777777" w:rsidR="008C71CB" w:rsidRPr="005A2371" w:rsidRDefault="008C71CB" w:rsidP="008C71CB">
      <w:pPr>
        <w:pStyle w:val="Heading4"/>
        <w:rPr>
          <w:ins w:id="49" w:author="Qualcomm User" w:date="2024-04-05T12:28:00Z"/>
        </w:rPr>
      </w:pPr>
      <w:ins w:id="50" w:author="Qualcomm User" w:date="2024-04-05T12:28:00Z">
        <w:r w:rsidRPr="005A2371">
          <w:t>6.</w:t>
        </w:r>
        <w:r>
          <w:t>1.Y</w:t>
        </w:r>
        <w:r w:rsidRPr="005A2371">
          <w:t>.</w:t>
        </w:r>
        <w:r>
          <w:t>2</w:t>
        </w:r>
        <w:r w:rsidRPr="005A2371">
          <w:tab/>
          <w:t>Procedures</w:t>
        </w:r>
        <w:bookmarkEnd w:id="15"/>
        <w:bookmarkEnd w:id="16"/>
        <w:bookmarkEnd w:id="17"/>
      </w:ins>
    </w:p>
    <w:p w14:paraId="739B4B8B" w14:textId="77777777" w:rsidR="008C71CB" w:rsidRPr="00852BF8" w:rsidRDefault="008C71CB" w:rsidP="008C71CB">
      <w:pPr>
        <w:pStyle w:val="Heading5"/>
        <w:rPr>
          <w:ins w:id="51" w:author="Qualcomm User" w:date="2024-04-05T12:28:00Z"/>
        </w:rPr>
      </w:pPr>
      <w:ins w:id="52" w:author="Qualcomm User" w:date="2024-04-05T12:28:00Z">
        <w:r w:rsidRPr="005A2371">
          <w:t>6.</w:t>
        </w:r>
        <w:r>
          <w:t>1.Y</w:t>
        </w:r>
        <w:r w:rsidRPr="005A2371">
          <w:t>.</w:t>
        </w:r>
        <w:r>
          <w:t>2.1</w:t>
        </w:r>
        <w:r>
          <w:tab/>
          <w:t>Registration procedure for SUPI 1</w:t>
        </w:r>
      </w:ins>
    </w:p>
    <w:p w14:paraId="27AE1580" w14:textId="77777777" w:rsidR="008C71CB" w:rsidRDefault="008C71CB" w:rsidP="008C71CB">
      <w:pPr>
        <w:rPr>
          <w:ins w:id="53" w:author="Qualcomm User" w:date="2024-04-05T12:28:00Z"/>
        </w:rPr>
      </w:pPr>
      <w:bookmarkStart w:id="54" w:name="_Toc326248711"/>
      <w:bookmarkStart w:id="55" w:name="_Toc94258958"/>
      <w:bookmarkStart w:id="56" w:name="_Toc510604409"/>
      <w:bookmarkStart w:id="57" w:name="_Toc22214911"/>
      <w:ins w:id="58" w:author="Qualcomm User" w:date="2024-04-05T12:28:00Z">
        <w:r>
          <w:t xml:space="preserve">Figure 6.1.Y.2.1-1 shows the call flow for registration procedure for SUPI 1. </w:t>
        </w:r>
      </w:ins>
    </w:p>
    <w:p w14:paraId="5C7B88AB" w14:textId="77777777" w:rsidR="008C71CB" w:rsidRDefault="008C71CB" w:rsidP="008C71CB">
      <w:pPr>
        <w:pStyle w:val="TF"/>
        <w:rPr>
          <w:ins w:id="59" w:author="Qualcomm User" w:date="2024-04-05T12:28:00Z"/>
        </w:rPr>
      </w:pPr>
      <w:ins w:id="60" w:author="Qualcomm User" w:date="2024-04-05T12:28:00Z">
        <w:r>
          <w:object w:dxaOrig="11088" w:dyaOrig="6013" w14:anchorId="35457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5pt;height:247pt" o:ole="">
              <v:imagedata r:id="rId11" o:title=""/>
            </v:shape>
            <o:OLEObject Type="Embed" ProgID="Visio.Drawing.15" ShapeID="_x0000_i1025" DrawAspect="Content" ObjectID="_1773832466" r:id="rId12"/>
          </w:object>
        </w:r>
      </w:ins>
    </w:p>
    <w:p w14:paraId="0A36F8AB" w14:textId="77777777" w:rsidR="008C71CB" w:rsidRPr="00F64AEF" w:rsidRDefault="008C71CB" w:rsidP="008C71CB">
      <w:pPr>
        <w:pStyle w:val="TF"/>
        <w:rPr>
          <w:ins w:id="61" w:author="Qualcomm User" w:date="2024-04-05T12:28:00Z"/>
          <w:lang w:val="en-US"/>
        </w:rPr>
      </w:pPr>
      <w:ins w:id="62" w:author="Qualcomm User" w:date="2024-04-05T12:28:00Z">
        <w:r>
          <w:t xml:space="preserve">Figure </w:t>
        </w:r>
        <w:r>
          <w:rPr>
            <w:lang w:val="en-US"/>
          </w:rPr>
          <w:t>6.1.Y.2-1:</w:t>
        </w:r>
        <w:r>
          <w:t xml:space="preserve"> </w:t>
        </w:r>
        <w:r>
          <w:rPr>
            <w:lang w:val="en-US"/>
          </w:rPr>
          <w:t>Registration procedure for SUPI 1</w:t>
        </w:r>
      </w:ins>
    </w:p>
    <w:p w14:paraId="79EE64DA" w14:textId="77777777" w:rsidR="008C71CB" w:rsidRPr="00825A76" w:rsidRDefault="008C71CB" w:rsidP="008C71CB">
      <w:pPr>
        <w:pStyle w:val="B1"/>
        <w:ind w:left="852" w:hanging="568"/>
        <w:rPr>
          <w:ins w:id="63" w:author="Qualcomm User" w:date="2024-04-05T12:28:00Z"/>
          <w:lang w:val="en-US"/>
        </w:rPr>
      </w:pPr>
      <w:ins w:id="64" w:author="Qualcomm User" w:date="2024-04-05T12:28:00Z">
        <w:r>
          <w:rPr>
            <w:lang w:val="en-US"/>
          </w:rPr>
          <w:t>1.</w:t>
        </w:r>
        <w:r>
          <w:rPr>
            <w:lang w:val="en-US"/>
          </w:rPr>
          <w:tab/>
          <w:t xml:space="preserve">Steps 1-13 from TS 23.502 [4] clause 4.2.2.2.2. The DualSteer device initiates a regular registration procedure using SUPI 1 </w:t>
        </w:r>
        <w:r w:rsidRPr="00825A76">
          <w:rPr>
            <w:lang w:val="en-US"/>
          </w:rPr>
          <w:t>and indicates in the UE Policy Container that it supports DualSteer.</w:t>
        </w:r>
      </w:ins>
    </w:p>
    <w:p w14:paraId="499FE9E5" w14:textId="595F1F42" w:rsidR="008C71CB" w:rsidRPr="00825A76" w:rsidRDefault="008C71CB" w:rsidP="008C71CB">
      <w:pPr>
        <w:pStyle w:val="B1"/>
        <w:ind w:left="852" w:hanging="568"/>
        <w:rPr>
          <w:ins w:id="65" w:author="Qualcomm User" w:date="2024-04-05T12:28:00Z"/>
          <w:lang w:val="en-US" w:eastAsia="ko-KR"/>
        </w:rPr>
      </w:pPr>
      <w:ins w:id="66" w:author="Qualcomm User" w:date="2024-04-05T12:28:00Z">
        <w:r w:rsidRPr="00825A76">
          <w:rPr>
            <w:lang w:val="en-US"/>
          </w:rPr>
          <w:lastRenderedPageBreak/>
          <w:t xml:space="preserve">2. </w:t>
        </w:r>
        <w:r w:rsidRPr="00825A76">
          <w:rPr>
            <w:lang w:val="en-US"/>
          </w:rPr>
          <w:tab/>
          <w:t xml:space="preserve">Step 14 from TS 23.502 [4] clause 4.2.2.2.2. The UDM provides the AMF with subscription information for SUPI 1 </w:t>
        </w:r>
      </w:ins>
      <w:ins w:id="67" w:author="Qualcomm User" w:date="2024-04-05T12:29:00Z">
        <w:r w:rsidR="0037505A" w:rsidRPr="00825A76">
          <w:rPr>
            <w:lang w:val="en-US"/>
          </w:rPr>
          <w:t xml:space="preserve">(e.g., list of </w:t>
        </w:r>
        <w:r w:rsidR="0037505A" w:rsidRPr="00825A76">
          <w:t>Subscribed S-NSSAI list</w:t>
        </w:r>
        <w:r w:rsidR="0037505A" w:rsidRPr="00825A76">
          <w:rPr>
            <w:lang w:val="en-US"/>
          </w:rPr>
          <w:t>)</w:t>
        </w:r>
        <w:r w:rsidR="0037505A">
          <w:rPr>
            <w:lang w:val="en-US"/>
          </w:rPr>
          <w:t xml:space="preserve"> </w:t>
        </w:r>
      </w:ins>
      <w:ins w:id="68" w:author="Qualcomm User" w:date="2024-04-05T12:28:00Z">
        <w:r w:rsidRPr="00825A76">
          <w:rPr>
            <w:lang w:val="en-US"/>
          </w:rPr>
          <w:t xml:space="preserve">consistent with what it would provide (later) to SUPI 2. </w:t>
        </w:r>
      </w:ins>
    </w:p>
    <w:p w14:paraId="16DCC2D9" w14:textId="77777777" w:rsidR="008C71CB" w:rsidRPr="00825A76" w:rsidRDefault="008C71CB" w:rsidP="008C71CB">
      <w:pPr>
        <w:pStyle w:val="B1"/>
        <w:ind w:left="852" w:hanging="568"/>
        <w:rPr>
          <w:ins w:id="69" w:author="Qualcomm User" w:date="2024-04-05T12:28:00Z"/>
          <w:lang w:val="en-US" w:eastAsia="ko-KR"/>
        </w:rPr>
      </w:pPr>
      <w:ins w:id="70" w:author="Qualcomm User" w:date="2024-04-05T12:28:00Z">
        <w:r w:rsidRPr="00825A76">
          <w:rPr>
            <w:lang w:val="en-US" w:eastAsia="ko-KR"/>
          </w:rPr>
          <w:t>3.</w:t>
        </w:r>
        <w:r w:rsidRPr="00825A76">
          <w:rPr>
            <w:lang w:val="en-US" w:eastAsia="ko-KR"/>
          </w:rPr>
          <w:tab/>
          <w:t xml:space="preserve">Steps 15/16 from TS 23.502 [4] clause 4.2.2.2.2. During the UE Policy association establishment, the PCF, based on the indication in Step 1 that the UE supports DualSteer, may trigger the UE Policy delivery procedure (see TS 23.502 [4] clause 4.2.4.3). </w:t>
        </w:r>
      </w:ins>
    </w:p>
    <w:p w14:paraId="2E2BAB57" w14:textId="77777777" w:rsidR="008C71CB" w:rsidRPr="00825A76" w:rsidRDefault="008C71CB" w:rsidP="008C71CB">
      <w:pPr>
        <w:pStyle w:val="B1"/>
        <w:ind w:left="852" w:hanging="568"/>
        <w:rPr>
          <w:ins w:id="71" w:author="Qualcomm User" w:date="2024-04-05T12:28:00Z"/>
          <w:lang w:val="en-US" w:eastAsia="ko-KR"/>
        </w:rPr>
      </w:pPr>
      <w:ins w:id="72" w:author="Qualcomm User" w:date="2024-04-05T12:28:00Z">
        <w:r w:rsidRPr="00825A76">
          <w:rPr>
            <w:lang w:val="en-US" w:eastAsia="ko-KR"/>
          </w:rPr>
          <w:t>4.</w:t>
        </w:r>
        <w:r w:rsidRPr="00825A76">
          <w:rPr>
            <w:lang w:val="en-US" w:eastAsia="ko-KR"/>
          </w:rPr>
          <w:tab/>
          <w:t xml:space="preserve">Steps 17-25 of TS 23.502 [4] clause 4.2.2.2.2. Completion of Registration procedure (no impact due to DualSteer).  </w:t>
        </w:r>
      </w:ins>
    </w:p>
    <w:p w14:paraId="5C58FE66" w14:textId="77777777" w:rsidR="008C71CB" w:rsidRDefault="008C71CB" w:rsidP="008C71CB">
      <w:pPr>
        <w:pStyle w:val="B1"/>
        <w:ind w:left="852" w:hanging="568"/>
        <w:rPr>
          <w:ins w:id="73" w:author="Qualcomm User" w:date="2024-04-05T12:28:00Z"/>
          <w:lang w:val="en-US" w:eastAsia="ko-KR"/>
        </w:rPr>
      </w:pPr>
      <w:ins w:id="74" w:author="Qualcomm User" w:date="2024-04-05T12:28:00Z">
        <w:r w:rsidRPr="00825A76">
          <w:rPr>
            <w:lang w:val="en-US" w:eastAsia="ko-KR"/>
          </w:rPr>
          <w:t>5.</w:t>
        </w:r>
        <w:r w:rsidRPr="00825A76">
          <w:rPr>
            <w:lang w:val="en-US" w:eastAsia="ko-KR"/>
          </w:rPr>
          <w:tab/>
          <w:t>The PCF may trigger the UE configuration update procedure to provide the UE, via SUPI 1, with DualSteer policies, including URSP rules for DualSteer.</w:t>
        </w:r>
      </w:ins>
    </w:p>
    <w:p w14:paraId="5D246811" w14:textId="580504AD" w:rsidR="008C71CB" w:rsidRPr="00E75ACA" w:rsidRDefault="008C71CB" w:rsidP="008C71CB">
      <w:pPr>
        <w:pStyle w:val="NO"/>
        <w:rPr>
          <w:ins w:id="75" w:author="Qualcomm User" w:date="2024-04-05T12:28:00Z"/>
          <w:lang w:val="en-US" w:eastAsia="ko-KR"/>
        </w:rPr>
      </w:pPr>
      <w:ins w:id="76" w:author="Qualcomm User" w:date="2024-04-05T12:28:00Z">
        <w:r>
          <w:rPr>
            <w:lang w:val="en-US" w:eastAsia="ko-KR"/>
          </w:rPr>
          <w:t>NOTE:</w:t>
        </w:r>
        <w:r>
          <w:rPr>
            <w:lang w:val="en-US" w:eastAsia="ko-KR"/>
          </w:rPr>
          <w:tab/>
          <w:t>The content of these policies</w:t>
        </w:r>
      </w:ins>
      <w:ins w:id="77" w:author="Qualcomm User" w:date="2024-04-05T14:23:00Z">
        <w:r w:rsidR="00B65DB7">
          <w:rPr>
            <w:lang w:val="en-US" w:eastAsia="ko-KR"/>
          </w:rPr>
          <w:t xml:space="preserve"> is described</w:t>
        </w:r>
      </w:ins>
      <w:ins w:id="78" w:author="Qualcomm User" w:date="2024-04-05T12:28:00Z">
        <w:r>
          <w:rPr>
            <w:lang w:val="en-US" w:eastAsia="ko-KR"/>
          </w:rPr>
          <w:t xml:space="preserve"> in </w:t>
        </w:r>
        <w:r w:rsidRPr="5C80423B">
          <w:rPr>
            <w:highlight w:val="yellow"/>
            <w:lang w:val="en-US"/>
          </w:rPr>
          <w:t xml:space="preserve">Solution X </w:t>
        </w:r>
        <w:r>
          <w:rPr>
            <w:highlight w:val="yellow"/>
            <w:lang w:val="en-US"/>
          </w:rPr>
          <w:t xml:space="preserve">for KI#1.4 </w:t>
        </w:r>
        <w:r w:rsidRPr="5C80423B">
          <w:rPr>
            <w:highlight w:val="yellow"/>
            <w:lang w:val="en-US"/>
          </w:rPr>
          <w:t>in clause 6.1.X</w:t>
        </w:r>
        <w:r w:rsidRPr="0033278D">
          <w:rPr>
            <w:lang w:val="en-US" w:eastAsia="ko-KR"/>
          </w:rPr>
          <w:t>.</w:t>
        </w:r>
        <w:r>
          <w:rPr>
            <w:lang w:val="en-US" w:eastAsia="ko-KR"/>
          </w:rPr>
          <w:t xml:space="preserve"> </w:t>
        </w:r>
      </w:ins>
    </w:p>
    <w:p w14:paraId="58B94C49" w14:textId="77777777" w:rsidR="008C71CB" w:rsidRDefault="008C71CB" w:rsidP="008C71CB">
      <w:pPr>
        <w:pStyle w:val="B1"/>
        <w:ind w:left="852" w:hanging="568"/>
        <w:rPr>
          <w:ins w:id="79" w:author="Qualcomm User" w:date="2024-04-05T12:28:00Z"/>
          <w:lang w:val="en-US" w:eastAsia="ko-KR"/>
        </w:rPr>
      </w:pPr>
      <w:ins w:id="80" w:author="Qualcomm User" w:date="2024-04-05T12:28:00Z">
        <w:r>
          <w:rPr>
            <w:lang w:val="en-US" w:eastAsia="ko-KR"/>
          </w:rPr>
          <w:t xml:space="preserve">6. </w:t>
        </w:r>
        <w:r>
          <w:rPr>
            <w:lang w:val="en-US" w:eastAsia="ko-KR"/>
          </w:rPr>
          <w:tab/>
          <w:t>The received UE policies for DualSteer, including URSP rules, are forwarded to the DualSteer Control Function (DSCF).</w:t>
        </w:r>
      </w:ins>
    </w:p>
    <w:p w14:paraId="57B06CE0" w14:textId="77777777" w:rsidR="008C71CB" w:rsidRDefault="008C71CB" w:rsidP="008C71CB">
      <w:pPr>
        <w:pStyle w:val="Heading5"/>
        <w:rPr>
          <w:ins w:id="81" w:author="Qualcomm User" w:date="2024-04-05T12:28:00Z"/>
          <w:lang w:val="en-US" w:eastAsia="ko-KR"/>
        </w:rPr>
      </w:pPr>
      <w:ins w:id="82" w:author="Qualcomm User" w:date="2024-04-05T12:28:00Z">
        <w:r w:rsidRPr="005A2371">
          <w:t>6.</w:t>
        </w:r>
        <w:r>
          <w:t>1.Y</w:t>
        </w:r>
        <w:r w:rsidRPr="005A2371">
          <w:t>.</w:t>
        </w:r>
        <w:r>
          <w:t>2.2</w:t>
        </w:r>
        <w:r>
          <w:tab/>
          <w:t>Registration procedure for SUPI 2</w:t>
        </w:r>
      </w:ins>
    </w:p>
    <w:p w14:paraId="264DBDD8" w14:textId="77777777" w:rsidR="008C71CB" w:rsidRPr="00732B79" w:rsidRDefault="008C71CB" w:rsidP="008C71CB">
      <w:pPr>
        <w:rPr>
          <w:ins w:id="83" w:author="Qualcomm User" w:date="2024-04-05T12:28:00Z"/>
          <w:lang w:val="en-US" w:eastAsia="ko-KR"/>
        </w:rPr>
      </w:pPr>
      <w:ins w:id="84" w:author="Qualcomm User" w:date="2024-04-05T12:28:00Z">
        <w:r>
          <w:t xml:space="preserve">Figure 6.1.Y.2.2-1 shows the call flow for registration procedure for SUPI 2. </w:t>
        </w:r>
      </w:ins>
    </w:p>
    <w:p w14:paraId="0F78D399" w14:textId="77777777" w:rsidR="008C71CB" w:rsidRDefault="008C71CB" w:rsidP="008C71CB">
      <w:pPr>
        <w:jc w:val="center"/>
        <w:rPr>
          <w:ins w:id="85" w:author="Qualcomm User" w:date="2024-04-05T12:28:00Z"/>
        </w:rPr>
      </w:pPr>
      <w:ins w:id="86" w:author="Qualcomm User" w:date="2024-04-05T12:28:00Z">
        <w:r>
          <w:object w:dxaOrig="11088" w:dyaOrig="6661" w14:anchorId="4462C047">
            <v:shape id="_x0000_i1026" type="#_x0000_t75" style="width:472.45pt;height:284.85pt" o:ole="">
              <v:imagedata r:id="rId13" o:title=""/>
            </v:shape>
            <o:OLEObject Type="Embed" ProgID="Visio.Drawing.15" ShapeID="_x0000_i1026" DrawAspect="Content" ObjectID="_1773832467" r:id="rId14"/>
          </w:object>
        </w:r>
      </w:ins>
    </w:p>
    <w:p w14:paraId="295A5D0A" w14:textId="77777777" w:rsidR="008C71CB" w:rsidRPr="00F64AEF" w:rsidRDefault="008C71CB" w:rsidP="008C71CB">
      <w:pPr>
        <w:pStyle w:val="TF"/>
        <w:rPr>
          <w:ins w:id="87" w:author="Qualcomm User" w:date="2024-04-05T12:28:00Z"/>
          <w:lang w:val="en-US"/>
        </w:rPr>
      </w:pPr>
      <w:ins w:id="88" w:author="Qualcomm User" w:date="2024-04-05T12:28:00Z">
        <w:r>
          <w:t xml:space="preserve">Figure </w:t>
        </w:r>
        <w:r>
          <w:rPr>
            <w:lang w:val="en-US"/>
          </w:rPr>
          <w:t>6.1.Y.2-2:</w:t>
        </w:r>
        <w:r>
          <w:t xml:space="preserve"> </w:t>
        </w:r>
        <w:r>
          <w:rPr>
            <w:lang w:val="en-US"/>
          </w:rPr>
          <w:t>Registration procedure for SUPI 2</w:t>
        </w:r>
      </w:ins>
    </w:p>
    <w:p w14:paraId="0AB014EA" w14:textId="77777777" w:rsidR="008C71CB" w:rsidRDefault="008C71CB" w:rsidP="008C71CB">
      <w:pPr>
        <w:pStyle w:val="B1"/>
        <w:ind w:left="852" w:hanging="568"/>
        <w:rPr>
          <w:ins w:id="89" w:author="Qualcomm User" w:date="2024-04-05T12:28:00Z"/>
          <w:lang w:val="en-US"/>
        </w:rPr>
      </w:pPr>
      <w:ins w:id="90" w:author="Qualcomm User" w:date="2024-04-05T12:28:00Z">
        <w:r>
          <w:rPr>
            <w:lang w:val="en-US"/>
          </w:rPr>
          <w:t>0.</w:t>
        </w:r>
        <w:r>
          <w:rPr>
            <w:lang w:val="en-US"/>
          </w:rPr>
          <w:tab/>
          <w:t xml:space="preserve">DualSteer Control Function (DSCF) decides to activate SUPI 2. </w:t>
        </w:r>
      </w:ins>
    </w:p>
    <w:p w14:paraId="201F050A" w14:textId="6732EBFB" w:rsidR="008C71CB" w:rsidRDefault="008C71CB" w:rsidP="002B1702">
      <w:pPr>
        <w:pStyle w:val="NO"/>
        <w:rPr>
          <w:ins w:id="91" w:author="Qualcomm User" w:date="2024-04-05T12:28:00Z"/>
        </w:rPr>
      </w:pPr>
      <w:ins w:id="92" w:author="Qualcomm User" w:date="2024-04-05T12:28:00Z">
        <w:r>
          <w:t>NOTE</w:t>
        </w:r>
      </w:ins>
      <w:ins w:id="93" w:author="Qualcomm User" w:date="2024-04-05T12:32:00Z">
        <w:r w:rsidR="002B1702">
          <w:rPr>
            <w:lang w:val="en-US"/>
          </w:rPr>
          <w:t xml:space="preserve"> </w:t>
        </w:r>
        <w:r w:rsidR="002B1702">
          <w:t>1</w:t>
        </w:r>
      </w:ins>
      <w:ins w:id="94" w:author="Qualcomm User" w:date="2024-04-05T12:28:00Z">
        <w:r>
          <w:t>:</w:t>
        </w:r>
      </w:ins>
      <w:ins w:id="95" w:author="Qualcomm User" w:date="2024-04-05T12:32:00Z">
        <w:r w:rsidR="002B1702">
          <w:tab/>
        </w:r>
      </w:ins>
      <w:ins w:id="96" w:author="Qualcomm User" w:date="2024-04-05T12:28:00Z">
        <w:r>
          <w:t xml:space="preserve">How the DualSteer Control Function decides to activate SUPI 2 is to be discussed under Key issue #4, as it is expected this is based on received UE policies for DualSteer. </w:t>
        </w:r>
      </w:ins>
    </w:p>
    <w:p w14:paraId="611114AA" w14:textId="77777777" w:rsidR="008C71CB" w:rsidRPr="00825A76" w:rsidRDefault="008C71CB" w:rsidP="008C71CB">
      <w:pPr>
        <w:pStyle w:val="B1"/>
        <w:ind w:left="852" w:hanging="568"/>
        <w:rPr>
          <w:ins w:id="97" w:author="Qualcomm User" w:date="2024-04-05T12:28:00Z"/>
          <w:lang w:val="en-US"/>
        </w:rPr>
      </w:pPr>
      <w:ins w:id="98" w:author="Qualcomm User" w:date="2024-04-05T12:28:00Z">
        <w:r>
          <w:rPr>
            <w:lang w:val="en-US"/>
          </w:rPr>
          <w:t>1.</w:t>
        </w:r>
        <w:r>
          <w:rPr>
            <w:lang w:val="en-US"/>
          </w:rPr>
          <w:tab/>
          <w:t>Steps 1-13 from TS 23.502 [4] clause 4.2</w:t>
        </w:r>
        <w:r w:rsidRPr="00825A76">
          <w:rPr>
            <w:lang w:val="en-US"/>
          </w:rPr>
          <w:t>.2.2.2. The DualSteer device initiates another regular registration procedure, this time using SUPI 2, and indicates in the UE Policy Container that it supports DualSteer.</w:t>
        </w:r>
      </w:ins>
    </w:p>
    <w:p w14:paraId="6752BB43" w14:textId="30651D2E" w:rsidR="008C71CB" w:rsidRPr="00825A76" w:rsidRDefault="008C71CB" w:rsidP="008C71CB">
      <w:pPr>
        <w:pStyle w:val="NO"/>
        <w:rPr>
          <w:ins w:id="99" w:author="Qualcomm User" w:date="2024-04-05T12:28:00Z"/>
        </w:rPr>
      </w:pPr>
      <w:ins w:id="100" w:author="Qualcomm User" w:date="2024-04-05T12:28:00Z">
        <w:r w:rsidRPr="00825A76">
          <w:t>NOTE</w:t>
        </w:r>
      </w:ins>
      <w:ins w:id="101" w:author="Qualcomm User" w:date="2024-04-05T12:32:00Z">
        <w:r w:rsidR="002B1702">
          <w:rPr>
            <w:lang w:val="en-US"/>
          </w:rPr>
          <w:t xml:space="preserve"> 2</w:t>
        </w:r>
      </w:ins>
      <w:ins w:id="102" w:author="Qualcomm User" w:date="2024-04-05T12:28:00Z">
        <w:r w:rsidRPr="00825A76">
          <w:t>:</w:t>
        </w:r>
        <w:r w:rsidRPr="00825A76">
          <w:tab/>
          <w:t xml:space="preserve">The selection of the second 3GPP access network and/or registered PLMN is not part of this solution and is to be discussed by SA1 and CT1. </w:t>
        </w:r>
      </w:ins>
    </w:p>
    <w:p w14:paraId="6BE6DCB1" w14:textId="75D2F9C6" w:rsidR="008C71CB" w:rsidRPr="00825A76" w:rsidRDefault="008C71CB" w:rsidP="008C71CB">
      <w:pPr>
        <w:pStyle w:val="B1"/>
        <w:ind w:left="852" w:hanging="568"/>
        <w:rPr>
          <w:ins w:id="103" w:author="Qualcomm User" w:date="2024-04-05T12:28:00Z"/>
          <w:lang w:val="en-US" w:eastAsia="ko-KR"/>
        </w:rPr>
      </w:pPr>
      <w:ins w:id="104" w:author="Qualcomm User" w:date="2024-04-05T12:28:00Z">
        <w:r w:rsidRPr="00825A76">
          <w:rPr>
            <w:lang w:val="en-US"/>
          </w:rPr>
          <w:t xml:space="preserve">2. </w:t>
        </w:r>
        <w:r w:rsidRPr="00825A76">
          <w:rPr>
            <w:lang w:val="en-US"/>
          </w:rPr>
          <w:tab/>
          <w:t xml:space="preserve">Step 14 from TS 23.502 [4] clause 4.2.2.2.2. The UDM provides the AMF with subscription information for SUPI 2 </w:t>
        </w:r>
      </w:ins>
      <w:ins w:id="105" w:author="Qualcomm User" w:date="2024-04-05T12:29:00Z">
        <w:r w:rsidRPr="00825A76">
          <w:rPr>
            <w:lang w:val="en-US"/>
          </w:rPr>
          <w:t xml:space="preserve">(e.g., list of </w:t>
        </w:r>
        <w:r w:rsidRPr="00825A76">
          <w:t>Subscribed S-NSSAI list</w:t>
        </w:r>
        <w:r w:rsidRPr="00825A76">
          <w:rPr>
            <w:lang w:val="en-US"/>
          </w:rPr>
          <w:t>)</w:t>
        </w:r>
        <w:r>
          <w:rPr>
            <w:lang w:val="en-US"/>
          </w:rPr>
          <w:t xml:space="preserve"> </w:t>
        </w:r>
      </w:ins>
      <w:ins w:id="106" w:author="Qualcomm User" w:date="2024-04-05T12:28:00Z">
        <w:r w:rsidRPr="00825A76">
          <w:rPr>
            <w:lang w:val="en-US"/>
          </w:rPr>
          <w:t xml:space="preserve">consistent with the subscription information provided to AMF 1 for SUPI 1. </w:t>
        </w:r>
      </w:ins>
    </w:p>
    <w:p w14:paraId="12AD6CF6" w14:textId="77777777" w:rsidR="008C71CB" w:rsidRDefault="008C71CB" w:rsidP="008C71CB">
      <w:pPr>
        <w:pStyle w:val="B1"/>
        <w:ind w:left="852" w:hanging="568"/>
        <w:rPr>
          <w:ins w:id="107" w:author="Qualcomm User" w:date="2024-04-05T12:28:00Z"/>
          <w:lang w:val="en-US" w:eastAsia="ko-KR"/>
        </w:rPr>
      </w:pPr>
      <w:ins w:id="108" w:author="Qualcomm User" w:date="2024-04-05T12:28:00Z">
        <w:r w:rsidRPr="00825A76">
          <w:rPr>
            <w:lang w:val="en-US" w:eastAsia="ko-KR"/>
          </w:rPr>
          <w:lastRenderedPageBreak/>
          <w:t>3.</w:t>
        </w:r>
        <w:r w:rsidRPr="00825A76">
          <w:rPr>
            <w:lang w:val="en-US" w:eastAsia="ko-KR"/>
          </w:rPr>
          <w:tab/>
          <w:t>Steps 15/16 from TS 23.502 [4] clause 4.2.2.2.2. During the UE Policy association establishment, the PCF, based on the UE indication of DualSteer support in UE Policy Container, may trigger the UE Configuration Update procedure for transparent UE Policy delivery (see TS 23.502 [4] clause 4.2.4</w:t>
        </w:r>
        <w:r w:rsidRPr="002B53AB">
          <w:rPr>
            <w:lang w:val="en-US" w:eastAsia="ko-KR"/>
          </w:rPr>
          <w:t xml:space="preserve">.3). </w:t>
        </w:r>
      </w:ins>
    </w:p>
    <w:p w14:paraId="2239DA2F" w14:textId="77777777" w:rsidR="008C71CB" w:rsidRDefault="008C71CB" w:rsidP="008C71CB">
      <w:pPr>
        <w:pStyle w:val="B1"/>
        <w:ind w:left="852" w:hanging="568"/>
        <w:rPr>
          <w:ins w:id="109" w:author="Qualcomm User" w:date="2024-04-05T12:28:00Z"/>
          <w:lang w:val="en-US" w:eastAsia="ko-KR"/>
        </w:rPr>
      </w:pPr>
      <w:ins w:id="110" w:author="Qualcomm User" w:date="2024-04-05T12:28:00Z">
        <w:r>
          <w:rPr>
            <w:lang w:val="en-US" w:eastAsia="ko-KR"/>
          </w:rPr>
          <w:t>4.</w:t>
        </w:r>
        <w:r>
          <w:rPr>
            <w:lang w:val="en-US" w:eastAsia="ko-KR"/>
          </w:rPr>
          <w:tab/>
          <w:t xml:space="preserve">Steps 17-25 of TS 23.502 [4] clause 4.2.2.2.2. Completion of Registration procedure (no impact due to DualSteer).  </w:t>
        </w:r>
      </w:ins>
    </w:p>
    <w:p w14:paraId="2073F51F" w14:textId="77777777" w:rsidR="008C71CB" w:rsidRDefault="008C71CB" w:rsidP="008C71CB">
      <w:pPr>
        <w:pStyle w:val="B1"/>
        <w:ind w:left="852" w:hanging="568"/>
        <w:rPr>
          <w:ins w:id="111" w:author="Qualcomm User" w:date="2024-04-05T12:28:00Z"/>
          <w:lang w:val="en-US" w:eastAsia="ko-KR"/>
        </w:rPr>
      </w:pPr>
      <w:ins w:id="112" w:author="Qualcomm User" w:date="2024-04-05T12:28:00Z">
        <w:r>
          <w:rPr>
            <w:lang w:val="en-US" w:eastAsia="ko-KR"/>
          </w:rPr>
          <w:t>5.</w:t>
        </w:r>
        <w:r>
          <w:rPr>
            <w:lang w:val="en-US" w:eastAsia="ko-KR"/>
          </w:rPr>
          <w:tab/>
        </w:r>
        <w:r w:rsidRPr="002B53AB">
          <w:rPr>
            <w:lang w:val="en-US" w:eastAsia="ko-KR"/>
          </w:rPr>
          <w:t>The PCF may</w:t>
        </w:r>
        <w:r>
          <w:rPr>
            <w:lang w:val="en-US" w:eastAsia="ko-KR"/>
          </w:rPr>
          <w:t>,</w:t>
        </w:r>
        <w:r w:rsidRPr="002B53AB">
          <w:rPr>
            <w:lang w:val="en-US" w:eastAsia="ko-KR"/>
          </w:rPr>
          <w:t xml:space="preserve"> as part of </w:t>
        </w:r>
        <w:r>
          <w:rPr>
            <w:lang w:val="en-US" w:eastAsia="ko-KR"/>
          </w:rPr>
          <w:t xml:space="preserve">the </w:t>
        </w:r>
        <w:r w:rsidRPr="002B53AB">
          <w:rPr>
            <w:lang w:val="en-US" w:eastAsia="ko-KR"/>
          </w:rPr>
          <w:t>UE configuration update procedure</w:t>
        </w:r>
        <w:r>
          <w:rPr>
            <w:lang w:val="en-US" w:eastAsia="ko-KR"/>
          </w:rPr>
          <w:t>,</w:t>
        </w:r>
        <w:r w:rsidRPr="002B53AB">
          <w:rPr>
            <w:lang w:val="en-US" w:eastAsia="ko-KR"/>
          </w:rPr>
          <w:t xml:space="preserve"> provide the UE with DualSteer policies, including URSP rules for DualSteer.</w:t>
        </w:r>
      </w:ins>
    </w:p>
    <w:p w14:paraId="1B8F7B02" w14:textId="5A538ACC" w:rsidR="008C71CB" w:rsidRPr="00E75ACA" w:rsidRDefault="008C71CB" w:rsidP="008C71CB">
      <w:pPr>
        <w:pStyle w:val="NO"/>
        <w:rPr>
          <w:ins w:id="113" w:author="Qualcomm User" w:date="2024-04-05T12:28:00Z"/>
          <w:lang w:val="en-US" w:eastAsia="ko-KR"/>
        </w:rPr>
      </w:pPr>
      <w:ins w:id="114" w:author="Qualcomm User" w:date="2024-04-05T12:28:00Z">
        <w:r>
          <w:rPr>
            <w:lang w:val="en-US" w:eastAsia="ko-KR"/>
          </w:rPr>
          <w:t>NOTE</w:t>
        </w:r>
      </w:ins>
      <w:ins w:id="115" w:author="Qualcomm User" w:date="2024-04-05T12:32:00Z">
        <w:r w:rsidR="002B1702">
          <w:rPr>
            <w:lang w:val="en-US" w:eastAsia="ko-KR"/>
          </w:rPr>
          <w:t xml:space="preserve"> 3</w:t>
        </w:r>
      </w:ins>
      <w:ins w:id="116" w:author="Qualcomm User" w:date="2024-04-05T12:28:00Z">
        <w:r>
          <w:rPr>
            <w:lang w:val="en-US" w:eastAsia="ko-KR"/>
          </w:rPr>
          <w:t>:</w:t>
        </w:r>
        <w:r>
          <w:rPr>
            <w:lang w:val="en-US" w:eastAsia="ko-KR"/>
          </w:rPr>
          <w:tab/>
          <w:t xml:space="preserve">The content of these policies in </w:t>
        </w:r>
        <w:r w:rsidRPr="5C80423B">
          <w:rPr>
            <w:highlight w:val="yellow"/>
            <w:lang w:val="en-US"/>
          </w:rPr>
          <w:t xml:space="preserve">Solution X </w:t>
        </w:r>
        <w:r>
          <w:rPr>
            <w:highlight w:val="yellow"/>
            <w:lang w:val="en-US"/>
          </w:rPr>
          <w:t xml:space="preserve">for KI#1.4 </w:t>
        </w:r>
        <w:r w:rsidRPr="5C80423B">
          <w:rPr>
            <w:highlight w:val="yellow"/>
            <w:lang w:val="en-US"/>
          </w:rPr>
          <w:t>in clause 6.1.X</w:t>
        </w:r>
        <w:r w:rsidRPr="0033278D">
          <w:rPr>
            <w:lang w:val="en-US" w:eastAsia="ko-KR"/>
          </w:rPr>
          <w:t>.</w:t>
        </w:r>
      </w:ins>
    </w:p>
    <w:p w14:paraId="6A6EBFE9" w14:textId="77777777" w:rsidR="008C71CB" w:rsidRDefault="008C71CB" w:rsidP="008C71CB">
      <w:pPr>
        <w:pStyle w:val="B1"/>
        <w:ind w:left="852" w:hanging="568"/>
        <w:rPr>
          <w:ins w:id="117" w:author="Qualcomm User" w:date="2024-04-05T12:28:00Z"/>
          <w:lang w:val="en-US" w:eastAsia="ko-KR"/>
        </w:rPr>
      </w:pPr>
      <w:ins w:id="118" w:author="Qualcomm User" w:date="2024-04-05T12:28:00Z">
        <w:r>
          <w:rPr>
            <w:lang w:val="en-US" w:eastAsia="ko-KR"/>
          </w:rPr>
          <w:t xml:space="preserve">6. </w:t>
        </w:r>
        <w:r>
          <w:rPr>
            <w:lang w:val="en-US" w:eastAsia="ko-KR"/>
          </w:rPr>
          <w:tab/>
          <w:t>If received, the UE policies for DualSteer, including URSP rules, are forwarded to the DualSteer Control Function (DSCF).</w:t>
        </w:r>
      </w:ins>
    </w:p>
    <w:p w14:paraId="35C532B9" w14:textId="77777777" w:rsidR="008C71CB" w:rsidRPr="005A2371" w:rsidRDefault="008C71CB" w:rsidP="008C71CB">
      <w:pPr>
        <w:pStyle w:val="Heading4"/>
        <w:rPr>
          <w:ins w:id="119" w:author="Qualcomm User" w:date="2024-04-05T12:28:00Z"/>
          <w:lang w:eastAsia="zh-CN"/>
        </w:rPr>
      </w:pPr>
      <w:ins w:id="120" w:author="Qualcomm User" w:date="2024-04-05T12:28:00Z">
        <w:r w:rsidRPr="005A2371">
          <w:rPr>
            <w:lang w:eastAsia="zh-CN"/>
          </w:rPr>
          <w:t>6.</w:t>
        </w:r>
        <w:r>
          <w:rPr>
            <w:lang w:eastAsia="zh-CN"/>
          </w:rPr>
          <w:t>1.Y</w:t>
        </w:r>
        <w:r w:rsidRPr="005A2371">
          <w:rPr>
            <w:lang w:eastAsia="zh-CN"/>
          </w:rPr>
          <w:t>.</w:t>
        </w:r>
        <w:r>
          <w:rPr>
            <w:lang w:eastAsia="zh-CN"/>
          </w:rPr>
          <w:t>3</w:t>
        </w:r>
        <w:r w:rsidRPr="005A2371">
          <w:rPr>
            <w:lang w:eastAsia="zh-CN"/>
          </w:rPr>
          <w:tab/>
        </w:r>
        <w:bookmarkEnd w:id="54"/>
        <w:r w:rsidRPr="005A2371">
          <w:t xml:space="preserve">Impacts on </w:t>
        </w:r>
        <w:r w:rsidRPr="003115A8">
          <w:rPr>
            <w:lang w:eastAsia="zh-CN"/>
          </w:rPr>
          <w:t>services, entities and interfaces</w:t>
        </w:r>
        <w:bookmarkEnd w:id="55"/>
        <w:r w:rsidRPr="005A2371" w:rsidDel="002F3EB6">
          <w:rPr>
            <w:rFonts w:hint="eastAsia"/>
            <w:lang w:eastAsia="zh-CN"/>
          </w:rPr>
          <w:t xml:space="preserve"> </w:t>
        </w:r>
        <w:bookmarkEnd w:id="56"/>
        <w:bookmarkEnd w:id="57"/>
      </w:ins>
    </w:p>
    <w:p w14:paraId="6937BE51" w14:textId="77777777" w:rsidR="008C71CB" w:rsidRDefault="008C71CB" w:rsidP="008C71CB">
      <w:pPr>
        <w:rPr>
          <w:ins w:id="121" w:author="Qualcomm User" w:date="2024-04-05T12:28:00Z"/>
          <w:lang w:eastAsia="ko-KR"/>
        </w:rPr>
      </w:pPr>
      <w:ins w:id="122" w:author="Qualcomm User" w:date="2024-04-05T12:28:00Z">
        <w:r>
          <w:rPr>
            <w:lang w:eastAsia="ko-KR"/>
          </w:rPr>
          <w:t>DualSteer Device (DSCF):</w:t>
        </w:r>
      </w:ins>
    </w:p>
    <w:p w14:paraId="1A8D24D6" w14:textId="77777777" w:rsidR="008C71CB" w:rsidRPr="000258E0" w:rsidRDefault="008C71CB" w:rsidP="008C71CB">
      <w:pPr>
        <w:pStyle w:val="B1"/>
        <w:rPr>
          <w:ins w:id="123" w:author="Qualcomm User" w:date="2024-04-05T12:28:00Z"/>
          <w:lang w:val="en-US"/>
        </w:rPr>
      </w:pPr>
      <w:ins w:id="124" w:author="Qualcomm User" w:date="2024-04-05T12:28:00Z">
        <w:r w:rsidRPr="00825A76">
          <w:t>-</w:t>
        </w:r>
        <w:r w:rsidRPr="00825A76">
          <w:tab/>
        </w:r>
        <w:r w:rsidRPr="00825A76">
          <w:rPr>
            <w:lang w:val="en-US"/>
          </w:rPr>
          <w:t>Indication of DualSteer support in UE Policy Container</w:t>
        </w:r>
        <w:r w:rsidRPr="000258E0">
          <w:rPr>
            <w:lang w:val="en-US"/>
          </w:rPr>
          <w:t xml:space="preserve">. </w:t>
        </w:r>
      </w:ins>
    </w:p>
    <w:p w14:paraId="33CADF70" w14:textId="2970AB33" w:rsidR="008C71CB" w:rsidRPr="00CA574D" w:rsidRDefault="008C71CB" w:rsidP="008C71CB">
      <w:pPr>
        <w:pStyle w:val="B1"/>
        <w:rPr>
          <w:ins w:id="125" w:author="Qualcomm User" w:date="2024-04-05T12:28:00Z"/>
          <w:lang w:val="en-US"/>
        </w:rPr>
      </w:pPr>
      <w:ins w:id="126" w:author="Qualcomm User" w:date="2024-04-05T12:28:00Z">
        <w:r w:rsidRPr="000258E0">
          <w:rPr>
            <w:lang w:val="en-US"/>
          </w:rPr>
          <w:t>-</w:t>
        </w:r>
        <w:r w:rsidRPr="000258E0">
          <w:rPr>
            <w:lang w:val="en-US"/>
          </w:rPr>
          <w:tab/>
        </w:r>
        <w:r w:rsidRPr="000258E0">
          <w:t>Receives UE policies, including URSP rules, via SUPI 1 and</w:t>
        </w:r>
        <w:r>
          <w:t>, optionally, via SUPI 2</w:t>
        </w:r>
      </w:ins>
      <w:ins w:id="127" w:author="Qualcomm User" w:date="2024-04-05T14:28:00Z">
        <w:r w:rsidR="00CA574D">
          <w:rPr>
            <w:lang w:val="en-US"/>
          </w:rPr>
          <w:t>.</w:t>
        </w:r>
      </w:ins>
    </w:p>
    <w:p w14:paraId="08EAA049" w14:textId="073196C0" w:rsidR="008C71CB" w:rsidRDefault="008C71CB" w:rsidP="008C71CB">
      <w:pPr>
        <w:pStyle w:val="B1"/>
        <w:rPr>
          <w:ins w:id="128" w:author="Qualcomm User" w:date="2024-04-05T12:28:00Z"/>
        </w:rPr>
      </w:pPr>
      <w:ins w:id="129" w:author="Qualcomm User" w:date="2024-04-05T12:28:00Z">
        <w:r>
          <w:t>-</w:t>
        </w:r>
        <w:r>
          <w:tab/>
        </w:r>
        <w:r>
          <w:rPr>
            <w:lang w:val="en-US"/>
          </w:rPr>
          <w:t>Activates SUPI 2 and its</w:t>
        </w:r>
        <w:r>
          <w:t xml:space="preserve"> registration to the network.</w:t>
        </w:r>
        <w:r w:rsidRPr="00787023">
          <w:t xml:space="preserve"> </w:t>
        </w:r>
      </w:ins>
    </w:p>
    <w:p w14:paraId="2C13C6C5" w14:textId="77777777" w:rsidR="008C71CB" w:rsidRDefault="008C71CB" w:rsidP="008C71CB">
      <w:pPr>
        <w:rPr>
          <w:ins w:id="130" w:author="Qualcomm User" w:date="2024-04-05T12:28:00Z"/>
          <w:lang w:eastAsia="ko-KR"/>
        </w:rPr>
      </w:pPr>
      <w:ins w:id="131" w:author="Qualcomm User" w:date="2024-04-05T12:28:00Z">
        <w:r>
          <w:rPr>
            <w:lang w:eastAsia="ko-KR"/>
          </w:rPr>
          <w:t>PCF</w:t>
        </w:r>
      </w:ins>
    </w:p>
    <w:p w14:paraId="0DBD3A87" w14:textId="2ABD962E" w:rsidR="008C71CB" w:rsidRPr="0071629E" w:rsidRDefault="008C71CB" w:rsidP="008C71CB">
      <w:pPr>
        <w:pStyle w:val="B1"/>
        <w:rPr>
          <w:ins w:id="132" w:author="Qualcomm User" w:date="2024-04-05T12:28:00Z"/>
          <w:lang w:val="en-US" w:eastAsia="ko-KR"/>
        </w:rPr>
      </w:pPr>
      <w:ins w:id="133" w:author="Qualcomm User" w:date="2024-04-05T12:28:00Z">
        <w:r w:rsidRPr="20E65B40">
          <w:rPr>
            <w:lang w:eastAsia="ko-KR"/>
          </w:rPr>
          <w:t>-</w:t>
        </w:r>
        <w:r>
          <w:tab/>
        </w:r>
        <w:r>
          <w:rPr>
            <w:lang w:val="en-US"/>
          </w:rPr>
          <w:t>Needs to be aware of SUPI 1 and SUPI 2 association in UDM.</w:t>
        </w:r>
      </w:ins>
    </w:p>
    <w:p w14:paraId="2F7B010B" w14:textId="77777777" w:rsidR="008C71CB" w:rsidRDefault="008C71CB" w:rsidP="008C71CB">
      <w:pPr>
        <w:rPr>
          <w:ins w:id="134" w:author="Qualcomm User" w:date="2024-04-05T12:28:00Z"/>
          <w:lang w:eastAsia="ko-KR"/>
        </w:rPr>
      </w:pPr>
      <w:ins w:id="135" w:author="Qualcomm User" w:date="2024-04-05T12:28:00Z">
        <w:r>
          <w:rPr>
            <w:lang w:eastAsia="ko-KR"/>
          </w:rPr>
          <w:t>UDM</w:t>
        </w:r>
      </w:ins>
    </w:p>
    <w:p w14:paraId="1CE3DF16" w14:textId="77777777" w:rsidR="008C71CB" w:rsidRDefault="008C71CB" w:rsidP="008C71CB">
      <w:pPr>
        <w:pStyle w:val="B1"/>
        <w:rPr>
          <w:ins w:id="136" w:author="Qualcomm User" w:date="2024-04-05T12:28:00Z"/>
          <w:lang w:val="en-US" w:eastAsia="ko-KR"/>
        </w:rPr>
      </w:pPr>
      <w:ins w:id="137" w:author="Qualcomm User" w:date="2024-04-05T12:28:00Z">
        <w:r>
          <w:rPr>
            <w:lang w:eastAsia="ko-KR"/>
          </w:rPr>
          <w:t>-</w:t>
        </w:r>
        <w:r>
          <w:rPr>
            <w:lang w:eastAsia="ko-KR"/>
          </w:rPr>
          <w:tab/>
        </w:r>
        <w:r>
          <w:rPr>
            <w:lang w:val="en-US" w:eastAsia="ko-KR"/>
          </w:rPr>
          <w:t>Manages association of SUPI 1 and SUPI 2 for DualSteer.</w:t>
        </w:r>
      </w:ins>
    </w:p>
    <w:p w14:paraId="6CF20B88" w14:textId="77777777" w:rsidR="008C71CB" w:rsidRDefault="008C71CB" w:rsidP="008C71CB">
      <w:pPr>
        <w:pStyle w:val="B1"/>
        <w:rPr>
          <w:ins w:id="138" w:author="Qualcomm User" w:date="2024-04-05T12:28:00Z"/>
          <w:lang w:val="en-US" w:eastAsia="ko-KR"/>
        </w:rPr>
      </w:pPr>
      <w:ins w:id="139" w:author="Qualcomm User" w:date="2024-04-05T12:28:00Z">
        <w:r>
          <w:rPr>
            <w:lang w:val="en-US" w:eastAsia="ko-KR"/>
          </w:rPr>
          <w:t>-</w:t>
        </w:r>
        <w:r>
          <w:rPr>
            <w:lang w:val="en-US" w:eastAsia="ko-KR"/>
          </w:rPr>
          <w:tab/>
          <w:t>Provides consistent subscription information for both SUPI 1 and SUPI 2.</w:t>
        </w:r>
      </w:ins>
    </w:p>
    <w:p w14:paraId="121E9BEE" w14:textId="77777777" w:rsidR="001954CC" w:rsidRPr="00813179" w:rsidRDefault="001954CC" w:rsidP="001954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B51D89B" w14:textId="17AD622E" w:rsidR="00312BDE" w:rsidRPr="001954CC" w:rsidRDefault="00312BDE" w:rsidP="001954CC"/>
    <w:sectPr w:rsidR="00312BDE" w:rsidRPr="001954CC" w:rsidSect="006976F7">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1C4DC" w14:textId="77777777" w:rsidR="006976F7" w:rsidRDefault="006976F7">
      <w:r>
        <w:separator/>
      </w:r>
    </w:p>
  </w:endnote>
  <w:endnote w:type="continuationSeparator" w:id="0">
    <w:p w14:paraId="70E8B993" w14:textId="77777777" w:rsidR="006976F7" w:rsidRDefault="006976F7">
      <w:r>
        <w:continuationSeparator/>
      </w:r>
    </w:p>
  </w:endnote>
  <w:endnote w:type="continuationNotice" w:id="1">
    <w:p w14:paraId="25199BF5" w14:textId="77777777" w:rsidR="006976F7" w:rsidRDefault="006976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73B95" w14:textId="77777777" w:rsidR="006976F7" w:rsidRDefault="006976F7">
      <w:r>
        <w:separator/>
      </w:r>
    </w:p>
  </w:footnote>
  <w:footnote w:type="continuationSeparator" w:id="0">
    <w:p w14:paraId="7A882848" w14:textId="77777777" w:rsidR="006976F7" w:rsidRDefault="006976F7">
      <w:r>
        <w:continuationSeparator/>
      </w:r>
    </w:p>
  </w:footnote>
  <w:footnote w:type="continuationNotice" w:id="1">
    <w:p w14:paraId="09D1CBB6" w14:textId="77777777" w:rsidR="006976F7" w:rsidRDefault="006976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1924"/>
    <w:multiLevelType w:val="hybridMultilevel"/>
    <w:tmpl w:val="51AEEEEA"/>
    <w:lvl w:ilvl="0" w:tplc="49047B42">
      <w:start w:val="6"/>
      <w:numFmt w:val="bullet"/>
      <w:pStyle w:val="B"/>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1CD0B8B"/>
    <w:multiLevelType w:val="hybridMultilevel"/>
    <w:tmpl w:val="F1F86C8C"/>
    <w:lvl w:ilvl="0" w:tplc="BD420A1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5AF81505"/>
    <w:multiLevelType w:val="hybridMultilevel"/>
    <w:tmpl w:val="5396306E"/>
    <w:lvl w:ilvl="0" w:tplc="BA06202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C24953"/>
    <w:multiLevelType w:val="hybridMultilevel"/>
    <w:tmpl w:val="4F7CB478"/>
    <w:lvl w:ilvl="0" w:tplc="40C055D6">
      <w:numFmt w:val="decimal"/>
      <w:lvlText w:val="%1."/>
      <w:lvlJc w:val="left"/>
      <w:pPr>
        <w:ind w:left="848" w:hanging="564"/>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DEE62EA"/>
    <w:multiLevelType w:val="hybridMultilevel"/>
    <w:tmpl w:val="09E4C97C"/>
    <w:lvl w:ilvl="0" w:tplc="C55CE3A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E184488"/>
    <w:multiLevelType w:val="hybridMultilevel"/>
    <w:tmpl w:val="E53A8766"/>
    <w:lvl w:ilvl="0" w:tplc="E768FDD2">
      <w:start w:val="6"/>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3"/>
  </w:num>
  <w:num w:numId="2" w16cid:durableId="1272318533">
    <w:abstractNumId w:val="1"/>
  </w:num>
  <w:num w:numId="3" w16cid:durableId="416366409">
    <w:abstractNumId w:val="4"/>
  </w:num>
  <w:num w:numId="4" w16cid:durableId="673727827">
    <w:abstractNumId w:val="6"/>
  </w:num>
  <w:num w:numId="5" w16cid:durableId="636759689">
    <w:abstractNumId w:val="10"/>
  </w:num>
  <w:num w:numId="6" w16cid:durableId="2067990215">
    <w:abstractNumId w:val="0"/>
  </w:num>
  <w:num w:numId="7" w16cid:durableId="901797647">
    <w:abstractNumId w:val="7"/>
  </w:num>
  <w:num w:numId="8" w16cid:durableId="1604799795">
    <w:abstractNumId w:val="5"/>
  </w:num>
  <w:num w:numId="9" w16cid:durableId="1743142141">
    <w:abstractNumId w:val="9"/>
  </w:num>
  <w:num w:numId="10" w16cid:durableId="350422955">
    <w:abstractNumId w:val="2"/>
  </w:num>
  <w:num w:numId="11" w16cid:durableId="1752507893">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14"/>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074"/>
    <w:rsid w:val="000073A7"/>
    <w:rsid w:val="00012335"/>
    <w:rsid w:val="000127EA"/>
    <w:rsid w:val="00012C84"/>
    <w:rsid w:val="000133ED"/>
    <w:rsid w:val="00013D9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8E0"/>
    <w:rsid w:val="00025ABC"/>
    <w:rsid w:val="00025B77"/>
    <w:rsid w:val="00025C30"/>
    <w:rsid w:val="00025D27"/>
    <w:rsid w:val="00025F7D"/>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52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5C4"/>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BD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5D7"/>
    <w:rsid w:val="00086967"/>
    <w:rsid w:val="00087508"/>
    <w:rsid w:val="000905BF"/>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699"/>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057"/>
    <w:rsid w:val="000A5152"/>
    <w:rsid w:val="000A5ADD"/>
    <w:rsid w:val="000A5C5A"/>
    <w:rsid w:val="000A6394"/>
    <w:rsid w:val="000A6461"/>
    <w:rsid w:val="000A6836"/>
    <w:rsid w:val="000A68D7"/>
    <w:rsid w:val="000A6B7E"/>
    <w:rsid w:val="000A74F5"/>
    <w:rsid w:val="000A7787"/>
    <w:rsid w:val="000B07E2"/>
    <w:rsid w:val="000B08E6"/>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873"/>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B8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44E0"/>
    <w:rsid w:val="000E4541"/>
    <w:rsid w:val="000E5A3B"/>
    <w:rsid w:val="000E60FB"/>
    <w:rsid w:val="000E6166"/>
    <w:rsid w:val="000E61FA"/>
    <w:rsid w:val="000E6539"/>
    <w:rsid w:val="000E6598"/>
    <w:rsid w:val="000E6C12"/>
    <w:rsid w:val="000E71F0"/>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D1A"/>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E61"/>
    <w:rsid w:val="00107FB9"/>
    <w:rsid w:val="001103A5"/>
    <w:rsid w:val="001107C9"/>
    <w:rsid w:val="00110CAB"/>
    <w:rsid w:val="001110A4"/>
    <w:rsid w:val="0011110D"/>
    <w:rsid w:val="00111277"/>
    <w:rsid w:val="00111385"/>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B43"/>
    <w:rsid w:val="00116EB7"/>
    <w:rsid w:val="00117A7A"/>
    <w:rsid w:val="00117BB9"/>
    <w:rsid w:val="001201C5"/>
    <w:rsid w:val="00120F24"/>
    <w:rsid w:val="00121397"/>
    <w:rsid w:val="0012276F"/>
    <w:rsid w:val="00122FFD"/>
    <w:rsid w:val="001237EB"/>
    <w:rsid w:val="00123A88"/>
    <w:rsid w:val="00124465"/>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B8"/>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3A"/>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6E4A"/>
    <w:rsid w:val="0015713D"/>
    <w:rsid w:val="001575C5"/>
    <w:rsid w:val="001577CA"/>
    <w:rsid w:val="00160167"/>
    <w:rsid w:val="00160993"/>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7E"/>
    <w:rsid w:val="001667C8"/>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181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B0B"/>
    <w:rsid w:val="00192FB4"/>
    <w:rsid w:val="00193872"/>
    <w:rsid w:val="00193B00"/>
    <w:rsid w:val="00193BE4"/>
    <w:rsid w:val="00194223"/>
    <w:rsid w:val="001945AC"/>
    <w:rsid w:val="00194F7D"/>
    <w:rsid w:val="001954CC"/>
    <w:rsid w:val="001964CC"/>
    <w:rsid w:val="00196BDB"/>
    <w:rsid w:val="00197234"/>
    <w:rsid w:val="00197799"/>
    <w:rsid w:val="00197AC7"/>
    <w:rsid w:val="00197CEB"/>
    <w:rsid w:val="001A0366"/>
    <w:rsid w:val="001A0377"/>
    <w:rsid w:val="001A072D"/>
    <w:rsid w:val="001A07EA"/>
    <w:rsid w:val="001A0977"/>
    <w:rsid w:val="001A1152"/>
    <w:rsid w:val="001A151A"/>
    <w:rsid w:val="001A1569"/>
    <w:rsid w:val="001A1760"/>
    <w:rsid w:val="001A1A30"/>
    <w:rsid w:val="001A1E13"/>
    <w:rsid w:val="001A2108"/>
    <w:rsid w:val="001A3006"/>
    <w:rsid w:val="001A3287"/>
    <w:rsid w:val="001A32D2"/>
    <w:rsid w:val="001A350B"/>
    <w:rsid w:val="001A37D5"/>
    <w:rsid w:val="001A39D0"/>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7BF"/>
    <w:rsid w:val="001A78B5"/>
    <w:rsid w:val="001A78E7"/>
    <w:rsid w:val="001A7C5D"/>
    <w:rsid w:val="001B0476"/>
    <w:rsid w:val="001B0961"/>
    <w:rsid w:val="001B09C4"/>
    <w:rsid w:val="001B0BD5"/>
    <w:rsid w:val="001B0EAB"/>
    <w:rsid w:val="001B1376"/>
    <w:rsid w:val="001B1890"/>
    <w:rsid w:val="001B1F36"/>
    <w:rsid w:val="001B20E2"/>
    <w:rsid w:val="001B2AE0"/>
    <w:rsid w:val="001B3108"/>
    <w:rsid w:val="001B3166"/>
    <w:rsid w:val="001B35E8"/>
    <w:rsid w:val="001B3AE2"/>
    <w:rsid w:val="001B3D74"/>
    <w:rsid w:val="001B412F"/>
    <w:rsid w:val="001B493F"/>
    <w:rsid w:val="001B4E42"/>
    <w:rsid w:val="001B5003"/>
    <w:rsid w:val="001B50A0"/>
    <w:rsid w:val="001B50EA"/>
    <w:rsid w:val="001B5B9A"/>
    <w:rsid w:val="001B6712"/>
    <w:rsid w:val="001B68C1"/>
    <w:rsid w:val="001B713B"/>
    <w:rsid w:val="001B76C3"/>
    <w:rsid w:val="001B7BDA"/>
    <w:rsid w:val="001C0E61"/>
    <w:rsid w:val="001C0EE6"/>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6A9"/>
    <w:rsid w:val="001D39EE"/>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BDC"/>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599"/>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71EA"/>
    <w:rsid w:val="002276AD"/>
    <w:rsid w:val="00227951"/>
    <w:rsid w:val="00227B4B"/>
    <w:rsid w:val="00227CA2"/>
    <w:rsid w:val="002301FB"/>
    <w:rsid w:val="00230A16"/>
    <w:rsid w:val="00231505"/>
    <w:rsid w:val="002317BA"/>
    <w:rsid w:val="002318F2"/>
    <w:rsid w:val="00231AC6"/>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575"/>
    <w:rsid w:val="00247977"/>
    <w:rsid w:val="002503C0"/>
    <w:rsid w:val="0025116B"/>
    <w:rsid w:val="0025206B"/>
    <w:rsid w:val="0025247B"/>
    <w:rsid w:val="00252D34"/>
    <w:rsid w:val="00254963"/>
    <w:rsid w:val="00255832"/>
    <w:rsid w:val="00256296"/>
    <w:rsid w:val="00256845"/>
    <w:rsid w:val="00256897"/>
    <w:rsid w:val="00256AB1"/>
    <w:rsid w:val="002575C7"/>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576"/>
    <w:rsid w:val="0028071C"/>
    <w:rsid w:val="00280A19"/>
    <w:rsid w:val="00280DEE"/>
    <w:rsid w:val="00280EEE"/>
    <w:rsid w:val="00280FE1"/>
    <w:rsid w:val="002811EA"/>
    <w:rsid w:val="0028173F"/>
    <w:rsid w:val="002819E9"/>
    <w:rsid w:val="00281FFE"/>
    <w:rsid w:val="0028285E"/>
    <w:rsid w:val="0028294F"/>
    <w:rsid w:val="00282A06"/>
    <w:rsid w:val="00284A4C"/>
    <w:rsid w:val="00284B4F"/>
    <w:rsid w:val="00284D62"/>
    <w:rsid w:val="00284F0B"/>
    <w:rsid w:val="0028531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1DC2"/>
    <w:rsid w:val="002929D9"/>
    <w:rsid w:val="00292B86"/>
    <w:rsid w:val="00292E5B"/>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CE4"/>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4D5"/>
    <w:rsid w:val="002A5686"/>
    <w:rsid w:val="002A5A4F"/>
    <w:rsid w:val="002A7096"/>
    <w:rsid w:val="002A75D5"/>
    <w:rsid w:val="002A777D"/>
    <w:rsid w:val="002A7CE2"/>
    <w:rsid w:val="002A7D28"/>
    <w:rsid w:val="002B0855"/>
    <w:rsid w:val="002B0C1B"/>
    <w:rsid w:val="002B0C5A"/>
    <w:rsid w:val="002B1702"/>
    <w:rsid w:val="002B17B2"/>
    <w:rsid w:val="002B1BC7"/>
    <w:rsid w:val="002B1E98"/>
    <w:rsid w:val="002B259D"/>
    <w:rsid w:val="002B26A4"/>
    <w:rsid w:val="002B2E7C"/>
    <w:rsid w:val="002B3064"/>
    <w:rsid w:val="002B3530"/>
    <w:rsid w:val="002B3994"/>
    <w:rsid w:val="002B3BBF"/>
    <w:rsid w:val="002B463A"/>
    <w:rsid w:val="002B49FF"/>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2B64"/>
    <w:rsid w:val="002C3025"/>
    <w:rsid w:val="002C31E8"/>
    <w:rsid w:val="002C417A"/>
    <w:rsid w:val="002C422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033"/>
    <w:rsid w:val="002D3487"/>
    <w:rsid w:val="002D376D"/>
    <w:rsid w:val="002D451F"/>
    <w:rsid w:val="002D4BDB"/>
    <w:rsid w:val="002D5024"/>
    <w:rsid w:val="002D53EF"/>
    <w:rsid w:val="002D5AAE"/>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C3F"/>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353"/>
    <w:rsid w:val="003079A4"/>
    <w:rsid w:val="00307DF3"/>
    <w:rsid w:val="00307E05"/>
    <w:rsid w:val="0031039C"/>
    <w:rsid w:val="003110C1"/>
    <w:rsid w:val="0031194A"/>
    <w:rsid w:val="00311A83"/>
    <w:rsid w:val="00312215"/>
    <w:rsid w:val="00312262"/>
    <w:rsid w:val="00312B56"/>
    <w:rsid w:val="00312BDE"/>
    <w:rsid w:val="003130B9"/>
    <w:rsid w:val="0031354E"/>
    <w:rsid w:val="0031366F"/>
    <w:rsid w:val="00314294"/>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A11"/>
    <w:rsid w:val="00320538"/>
    <w:rsid w:val="003217A6"/>
    <w:rsid w:val="00323511"/>
    <w:rsid w:val="00323A14"/>
    <w:rsid w:val="00323E36"/>
    <w:rsid w:val="00323EF3"/>
    <w:rsid w:val="003244AA"/>
    <w:rsid w:val="00324844"/>
    <w:rsid w:val="003253F8"/>
    <w:rsid w:val="00325E4F"/>
    <w:rsid w:val="00325ED6"/>
    <w:rsid w:val="00326E79"/>
    <w:rsid w:val="00330181"/>
    <w:rsid w:val="003302DB"/>
    <w:rsid w:val="0033034C"/>
    <w:rsid w:val="00331078"/>
    <w:rsid w:val="0033143F"/>
    <w:rsid w:val="00331A9C"/>
    <w:rsid w:val="00331B7F"/>
    <w:rsid w:val="00331CF2"/>
    <w:rsid w:val="0033278D"/>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85F"/>
    <w:rsid w:val="00345CBB"/>
    <w:rsid w:val="00345D86"/>
    <w:rsid w:val="00345E46"/>
    <w:rsid w:val="00345ED9"/>
    <w:rsid w:val="003465B1"/>
    <w:rsid w:val="0034674F"/>
    <w:rsid w:val="00346A29"/>
    <w:rsid w:val="00346AC6"/>
    <w:rsid w:val="003475A6"/>
    <w:rsid w:val="003476EB"/>
    <w:rsid w:val="0034796B"/>
    <w:rsid w:val="00347D87"/>
    <w:rsid w:val="00347F49"/>
    <w:rsid w:val="00350063"/>
    <w:rsid w:val="00350433"/>
    <w:rsid w:val="0035079C"/>
    <w:rsid w:val="003507D6"/>
    <w:rsid w:val="00350C48"/>
    <w:rsid w:val="00351B10"/>
    <w:rsid w:val="00351DC6"/>
    <w:rsid w:val="0035291A"/>
    <w:rsid w:val="0035366B"/>
    <w:rsid w:val="00353B75"/>
    <w:rsid w:val="003540ED"/>
    <w:rsid w:val="00354F2B"/>
    <w:rsid w:val="003553DD"/>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74A"/>
    <w:rsid w:val="00370CBD"/>
    <w:rsid w:val="00371A2A"/>
    <w:rsid w:val="0037293D"/>
    <w:rsid w:val="00372FD8"/>
    <w:rsid w:val="00373359"/>
    <w:rsid w:val="0037380F"/>
    <w:rsid w:val="00374C98"/>
    <w:rsid w:val="0037505A"/>
    <w:rsid w:val="00375A96"/>
    <w:rsid w:val="0037632A"/>
    <w:rsid w:val="00376E02"/>
    <w:rsid w:val="00376E04"/>
    <w:rsid w:val="003775A0"/>
    <w:rsid w:val="0037785D"/>
    <w:rsid w:val="00377BAF"/>
    <w:rsid w:val="00377EB7"/>
    <w:rsid w:val="0038045A"/>
    <w:rsid w:val="00380AD1"/>
    <w:rsid w:val="00380ADE"/>
    <w:rsid w:val="00380B85"/>
    <w:rsid w:val="00380BAF"/>
    <w:rsid w:val="00381D2D"/>
    <w:rsid w:val="00381E04"/>
    <w:rsid w:val="00382370"/>
    <w:rsid w:val="003823FA"/>
    <w:rsid w:val="00382528"/>
    <w:rsid w:val="0038367D"/>
    <w:rsid w:val="00383AC0"/>
    <w:rsid w:val="00383E19"/>
    <w:rsid w:val="00384540"/>
    <w:rsid w:val="00384615"/>
    <w:rsid w:val="0038469A"/>
    <w:rsid w:val="003849DF"/>
    <w:rsid w:val="00384B43"/>
    <w:rsid w:val="00384BA6"/>
    <w:rsid w:val="00384F07"/>
    <w:rsid w:val="003867B0"/>
    <w:rsid w:val="00386DEE"/>
    <w:rsid w:val="00387481"/>
    <w:rsid w:val="00387B03"/>
    <w:rsid w:val="00387FBD"/>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54A0"/>
    <w:rsid w:val="003960B3"/>
    <w:rsid w:val="00396399"/>
    <w:rsid w:val="003964B1"/>
    <w:rsid w:val="003965A9"/>
    <w:rsid w:val="0039775A"/>
    <w:rsid w:val="00397946"/>
    <w:rsid w:val="00397A37"/>
    <w:rsid w:val="00397A44"/>
    <w:rsid w:val="00397BCE"/>
    <w:rsid w:val="00397C74"/>
    <w:rsid w:val="003A040D"/>
    <w:rsid w:val="003A0B7C"/>
    <w:rsid w:val="003A0D98"/>
    <w:rsid w:val="003A0F68"/>
    <w:rsid w:val="003A0FF2"/>
    <w:rsid w:val="003A1091"/>
    <w:rsid w:val="003A1711"/>
    <w:rsid w:val="003A211B"/>
    <w:rsid w:val="003A27D6"/>
    <w:rsid w:val="003A299F"/>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0A4"/>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1F1"/>
    <w:rsid w:val="003D7FE1"/>
    <w:rsid w:val="003E0864"/>
    <w:rsid w:val="003E0A13"/>
    <w:rsid w:val="003E0FE3"/>
    <w:rsid w:val="003E191E"/>
    <w:rsid w:val="003E1A36"/>
    <w:rsid w:val="003E2F1E"/>
    <w:rsid w:val="003E3D0F"/>
    <w:rsid w:val="003E3D85"/>
    <w:rsid w:val="003E463B"/>
    <w:rsid w:val="003E46DA"/>
    <w:rsid w:val="003E4781"/>
    <w:rsid w:val="003E4EC7"/>
    <w:rsid w:val="003E5581"/>
    <w:rsid w:val="003E5982"/>
    <w:rsid w:val="003E5C2F"/>
    <w:rsid w:val="003E671A"/>
    <w:rsid w:val="003E676A"/>
    <w:rsid w:val="003E6D86"/>
    <w:rsid w:val="003E73F0"/>
    <w:rsid w:val="003E7A82"/>
    <w:rsid w:val="003F0F09"/>
    <w:rsid w:val="003F0FA7"/>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1F9"/>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0B5"/>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D8E"/>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3136"/>
    <w:rsid w:val="00433383"/>
    <w:rsid w:val="00433652"/>
    <w:rsid w:val="00434473"/>
    <w:rsid w:val="00434723"/>
    <w:rsid w:val="00435061"/>
    <w:rsid w:val="0043522A"/>
    <w:rsid w:val="00435689"/>
    <w:rsid w:val="004363FB"/>
    <w:rsid w:val="00436643"/>
    <w:rsid w:val="00436BA6"/>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0F"/>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66B"/>
    <w:rsid w:val="00453929"/>
    <w:rsid w:val="0045439F"/>
    <w:rsid w:val="00455921"/>
    <w:rsid w:val="00455B47"/>
    <w:rsid w:val="0045614D"/>
    <w:rsid w:val="004561A8"/>
    <w:rsid w:val="004561BB"/>
    <w:rsid w:val="004569C7"/>
    <w:rsid w:val="00456F61"/>
    <w:rsid w:val="004572EE"/>
    <w:rsid w:val="00457480"/>
    <w:rsid w:val="004574DB"/>
    <w:rsid w:val="0045779C"/>
    <w:rsid w:val="00460407"/>
    <w:rsid w:val="00461610"/>
    <w:rsid w:val="00461775"/>
    <w:rsid w:val="00461ACD"/>
    <w:rsid w:val="00461B58"/>
    <w:rsid w:val="00461B85"/>
    <w:rsid w:val="00462063"/>
    <w:rsid w:val="00462AFD"/>
    <w:rsid w:val="00463767"/>
    <w:rsid w:val="00463A91"/>
    <w:rsid w:val="004642A8"/>
    <w:rsid w:val="00464B01"/>
    <w:rsid w:val="004651BC"/>
    <w:rsid w:val="004654D5"/>
    <w:rsid w:val="00465B0E"/>
    <w:rsid w:val="00465C0D"/>
    <w:rsid w:val="00465EAB"/>
    <w:rsid w:val="00465F24"/>
    <w:rsid w:val="004660C5"/>
    <w:rsid w:val="0046699D"/>
    <w:rsid w:val="00466E12"/>
    <w:rsid w:val="004670EF"/>
    <w:rsid w:val="00467122"/>
    <w:rsid w:val="00467724"/>
    <w:rsid w:val="0046779E"/>
    <w:rsid w:val="004679B2"/>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7D8"/>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D3B"/>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A56"/>
    <w:rsid w:val="004B1EE3"/>
    <w:rsid w:val="004B224E"/>
    <w:rsid w:val="004B3A40"/>
    <w:rsid w:val="004B4561"/>
    <w:rsid w:val="004B4661"/>
    <w:rsid w:val="004B4D41"/>
    <w:rsid w:val="004B50C1"/>
    <w:rsid w:val="004B5F3F"/>
    <w:rsid w:val="004B6158"/>
    <w:rsid w:val="004B6E0C"/>
    <w:rsid w:val="004B75B7"/>
    <w:rsid w:val="004B7B21"/>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D9B"/>
    <w:rsid w:val="004C5306"/>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6E9"/>
    <w:rsid w:val="004D547D"/>
    <w:rsid w:val="004D626F"/>
    <w:rsid w:val="004D7304"/>
    <w:rsid w:val="004D73D4"/>
    <w:rsid w:val="004E0362"/>
    <w:rsid w:val="004E03A2"/>
    <w:rsid w:val="004E1868"/>
    <w:rsid w:val="004E2301"/>
    <w:rsid w:val="004E299C"/>
    <w:rsid w:val="004E311D"/>
    <w:rsid w:val="004E3E5D"/>
    <w:rsid w:val="004E3F8D"/>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5A1"/>
    <w:rsid w:val="004F4ADD"/>
    <w:rsid w:val="004F4BED"/>
    <w:rsid w:val="004F5605"/>
    <w:rsid w:val="004F5BF1"/>
    <w:rsid w:val="004F60A8"/>
    <w:rsid w:val="004F696C"/>
    <w:rsid w:val="004F6C85"/>
    <w:rsid w:val="004F770D"/>
    <w:rsid w:val="004F7EAB"/>
    <w:rsid w:val="005005E4"/>
    <w:rsid w:val="00500FE3"/>
    <w:rsid w:val="00501067"/>
    <w:rsid w:val="005013EC"/>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6A16"/>
    <w:rsid w:val="005072A1"/>
    <w:rsid w:val="00507340"/>
    <w:rsid w:val="0050771A"/>
    <w:rsid w:val="00507B4D"/>
    <w:rsid w:val="00510011"/>
    <w:rsid w:val="00510A22"/>
    <w:rsid w:val="005113A4"/>
    <w:rsid w:val="00511825"/>
    <w:rsid w:val="00511D11"/>
    <w:rsid w:val="00511F76"/>
    <w:rsid w:val="005122D2"/>
    <w:rsid w:val="00512956"/>
    <w:rsid w:val="005130B4"/>
    <w:rsid w:val="0051316E"/>
    <w:rsid w:val="0051317F"/>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17F40"/>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5F85"/>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CBE"/>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3"/>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267"/>
    <w:rsid w:val="00576D5D"/>
    <w:rsid w:val="00576FB0"/>
    <w:rsid w:val="005770F8"/>
    <w:rsid w:val="005776B7"/>
    <w:rsid w:val="00577858"/>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339"/>
    <w:rsid w:val="005B240E"/>
    <w:rsid w:val="005B29BE"/>
    <w:rsid w:val="005B2B0C"/>
    <w:rsid w:val="005B32E4"/>
    <w:rsid w:val="005B3EA0"/>
    <w:rsid w:val="005B3F19"/>
    <w:rsid w:val="005B3FAE"/>
    <w:rsid w:val="005B42C2"/>
    <w:rsid w:val="005B43B6"/>
    <w:rsid w:val="005B4787"/>
    <w:rsid w:val="005B4A28"/>
    <w:rsid w:val="005B4FC4"/>
    <w:rsid w:val="005B519F"/>
    <w:rsid w:val="005B51B1"/>
    <w:rsid w:val="005B54C1"/>
    <w:rsid w:val="005B55B2"/>
    <w:rsid w:val="005B5681"/>
    <w:rsid w:val="005B5AA5"/>
    <w:rsid w:val="005B6066"/>
    <w:rsid w:val="005B60A5"/>
    <w:rsid w:val="005B6D3A"/>
    <w:rsid w:val="005B723A"/>
    <w:rsid w:val="005B7753"/>
    <w:rsid w:val="005B7B71"/>
    <w:rsid w:val="005C1459"/>
    <w:rsid w:val="005C15E7"/>
    <w:rsid w:val="005C1867"/>
    <w:rsid w:val="005C18C1"/>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0F2A"/>
    <w:rsid w:val="005D10AD"/>
    <w:rsid w:val="005D19B4"/>
    <w:rsid w:val="005D1C98"/>
    <w:rsid w:val="005D1CDB"/>
    <w:rsid w:val="005D1E98"/>
    <w:rsid w:val="005D1FE7"/>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FDC"/>
    <w:rsid w:val="005D7ED8"/>
    <w:rsid w:val="005E052E"/>
    <w:rsid w:val="005E1637"/>
    <w:rsid w:val="005E1CF5"/>
    <w:rsid w:val="005E21BB"/>
    <w:rsid w:val="005E24EC"/>
    <w:rsid w:val="005E2864"/>
    <w:rsid w:val="005E293C"/>
    <w:rsid w:val="005E2A8B"/>
    <w:rsid w:val="005E2C44"/>
    <w:rsid w:val="005E466C"/>
    <w:rsid w:val="005E4817"/>
    <w:rsid w:val="005E49A4"/>
    <w:rsid w:val="005E4A69"/>
    <w:rsid w:val="005E4F64"/>
    <w:rsid w:val="005E5102"/>
    <w:rsid w:val="005E5584"/>
    <w:rsid w:val="005E5913"/>
    <w:rsid w:val="005E60B8"/>
    <w:rsid w:val="005E6D67"/>
    <w:rsid w:val="005E7AA7"/>
    <w:rsid w:val="005E7AB9"/>
    <w:rsid w:val="005F00F2"/>
    <w:rsid w:val="005F0C21"/>
    <w:rsid w:val="005F0DEF"/>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37"/>
    <w:rsid w:val="006073E6"/>
    <w:rsid w:val="00607489"/>
    <w:rsid w:val="006075AE"/>
    <w:rsid w:val="0060786F"/>
    <w:rsid w:val="00607A0F"/>
    <w:rsid w:val="006102E1"/>
    <w:rsid w:val="0061079B"/>
    <w:rsid w:val="0061094F"/>
    <w:rsid w:val="006119A9"/>
    <w:rsid w:val="00611AAF"/>
    <w:rsid w:val="00611BE8"/>
    <w:rsid w:val="00611D3A"/>
    <w:rsid w:val="0061282C"/>
    <w:rsid w:val="00612AED"/>
    <w:rsid w:val="00612D41"/>
    <w:rsid w:val="00612DB2"/>
    <w:rsid w:val="00612DFA"/>
    <w:rsid w:val="00612EC8"/>
    <w:rsid w:val="00613FAB"/>
    <w:rsid w:val="0061410F"/>
    <w:rsid w:val="006142B5"/>
    <w:rsid w:val="006156A2"/>
    <w:rsid w:val="0061577E"/>
    <w:rsid w:val="006159E7"/>
    <w:rsid w:val="00615C35"/>
    <w:rsid w:val="00616C05"/>
    <w:rsid w:val="00616C2D"/>
    <w:rsid w:val="00616D19"/>
    <w:rsid w:val="00617769"/>
    <w:rsid w:val="0062012E"/>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5E"/>
    <w:rsid w:val="0062668A"/>
    <w:rsid w:val="0062734F"/>
    <w:rsid w:val="00627C05"/>
    <w:rsid w:val="006303C4"/>
    <w:rsid w:val="006308A1"/>
    <w:rsid w:val="006311F3"/>
    <w:rsid w:val="0063126D"/>
    <w:rsid w:val="006313D5"/>
    <w:rsid w:val="006315DB"/>
    <w:rsid w:val="00632192"/>
    <w:rsid w:val="00632529"/>
    <w:rsid w:val="00633B72"/>
    <w:rsid w:val="006348AA"/>
    <w:rsid w:val="006350FF"/>
    <w:rsid w:val="006353B1"/>
    <w:rsid w:val="00635A2F"/>
    <w:rsid w:val="00635E54"/>
    <w:rsid w:val="006360AE"/>
    <w:rsid w:val="006360EB"/>
    <w:rsid w:val="00636F02"/>
    <w:rsid w:val="00637502"/>
    <w:rsid w:val="0063761D"/>
    <w:rsid w:val="0063762A"/>
    <w:rsid w:val="006377C0"/>
    <w:rsid w:val="00637B3D"/>
    <w:rsid w:val="00637DAA"/>
    <w:rsid w:val="006408EA"/>
    <w:rsid w:val="006413ED"/>
    <w:rsid w:val="00641450"/>
    <w:rsid w:val="00642411"/>
    <w:rsid w:val="006425A7"/>
    <w:rsid w:val="00642665"/>
    <w:rsid w:val="00642BD9"/>
    <w:rsid w:val="00642D0B"/>
    <w:rsid w:val="00642DA6"/>
    <w:rsid w:val="006433F2"/>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814"/>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0FC"/>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AEC"/>
    <w:rsid w:val="00677F9B"/>
    <w:rsid w:val="006800BE"/>
    <w:rsid w:val="006807F7"/>
    <w:rsid w:val="00680A19"/>
    <w:rsid w:val="00681792"/>
    <w:rsid w:val="00681831"/>
    <w:rsid w:val="00681B93"/>
    <w:rsid w:val="00681E5A"/>
    <w:rsid w:val="0068202B"/>
    <w:rsid w:val="00682476"/>
    <w:rsid w:val="006826DC"/>
    <w:rsid w:val="00682B03"/>
    <w:rsid w:val="00682B59"/>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5A5"/>
    <w:rsid w:val="00692BC3"/>
    <w:rsid w:val="00693817"/>
    <w:rsid w:val="00693B6F"/>
    <w:rsid w:val="00694EAF"/>
    <w:rsid w:val="00695480"/>
    <w:rsid w:val="006956A1"/>
    <w:rsid w:val="00696CE4"/>
    <w:rsid w:val="00696D99"/>
    <w:rsid w:val="00696F19"/>
    <w:rsid w:val="006972F9"/>
    <w:rsid w:val="0069755A"/>
    <w:rsid w:val="006976E2"/>
    <w:rsid w:val="006976F7"/>
    <w:rsid w:val="006A097C"/>
    <w:rsid w:val="006A0C04"/>
    <w:rsid w:val="006A2BD7"/>
    <w:rsid w:val="006A2DBC"/>
    <w:rsid w:val="006A2F83"/>
    <w:rsid w:val="006A30F1"/>
    <w:rsid w:val="006A31DA"/>
    <w:rsid w:val="006A345D"/>
    <w:rsid w:val="006A3629"/>
    <w:rsid w:val="006A41F0"/>
    <w:rsid w:val="006A453A"/>
    <w:rsid w:val="006A4A21"/>
    <w:rsid w:val="006A51C2"/>
    <w:rsid w:val="006A562D"/>
    <w:rsid w:val="006A58AA"/>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82B"/>
    <w:rsid w:val="006C0D29"/>
    <w:rsid w:val="006C0FA4"/>
    <w:rsid w:val="006C10C9"/>
    <w:rsid w:val="006C1207"/>
    <w:rsid w:val="006C1912"/>
    <w:rsid w:val="006C1C07"/>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06D"/>
    <w:rsid w:val="006D019D"/>
    <w:rsid w:val="006D09CC"/>
    <w:rsid w:val="006D0B28"/>
    <w:rsid w:val="006D0C42"/>
    <w:rsid w:val="006D1335"/>
    <w:rsid w:val="006D1344"/>
    <w:rsid w:val="006D1AE2"/>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8B5"/>
    <w:rsid w:val="006F1DCB"/>
    <w:rsid w:val="006F204F"/>
    <w:rsid w:val="006F23B9"/>
    <w:rsid w:val="006F3451"/>
    <w:rsid w:val="006F4408"/>
    <w:rsid w:val="006F497F"/>
    <w:rsid w:val="006F54A7"/>
    <w:rsid w:val="006F5DF2"/>
    <w:rsid w:val="006F5EF8"/>
    <w:rsid w:val="006F70F4"/>
    <w:rsid w:val="006F718B"/>
    <w:rsid w:val="006F7C3D"/>
    <w:rsid w:val="006F7DAF"/>
    <w:rsid w:val="007000D3"/>
    <w:rsid w:val="00700596"/>
    <w:rsid w:val="00700EBF"/>
    <w:rsid w:val="0070126F"/>
    <w:rsid w:val="00701553"/>
    <w:rsid w:val="007016F8"/>
    <w:rsid w:val="00701A56"/>
    <w:rsid w:val="007023F1"/>
    <w:rsid w:val="00702618"/>
    <w:rsid w:val="00702A84"/>
    <w:rsid w:val="00702CC5"/>
    <w:rsid w:val="00702D80"/>
    <w:rsid w:val="00703249"/>
    <w:rsid w:val="00703599"/>
    <w:rsid w:val="00703985"/>
    <w:rsid w:val="007047D2"/>
    <w:rsid w:val="00705341"/>
    <w:rsid w:val="0070550E"/>
    <w:rsid w:val="00705AA8"/>
    <w:rsid w:val="00705D3D"/>
    <w:rsid w:val="00705F06"/>
    <w:rsid w:val="0070617A"/>
    <w:rsid w:val="00706207"/>
    <w:rsid w:val="0070621A"/>
    <w:rsid w:val="00706838"/>
    <w:rsid w:val="00706BA1"/>
    <w:rsid w:val="00706FC6"/>
    <w:rsid w:val="0070745B"/>
    <w:rsid w:val="0070784C"/>
    <w:rsid w:val="00710974"/>
    <w:rsid w:val="00711109"/>
    <w:rsid w:val="007117E0"/>
    <w:rsid w:val="007119CE"/>
    <w:rsid w:val="00711C3B"/>
    <w:rsid w:val="00712A08"/>
    <w:rsid w:val="00712CA7"/>
    <w:rsid w:val="00713C34"/>
    <w:rsid w:val="00713F93"/>
    <w:rsid w:val="00714904"/>
    <w:rsid w:val="00714BD1"/>
    <w:rsid w:val="00715EA1"/>
    <w:rsid w:val="0071629E"/>
    <w:rsid w:val="007169D8"/>
    <w:rsid w:val="007169F4"/>
    <w:rsid w:val="00717536"/>
    <w:rsid w:val="00717BC3"/>
    <w:rsid w:val="00717E72"/>
    <w:rsid w:val="00720BC9"/>
    <w:rsid w:val="0072109B"/>
    <w:rsid w:val="00721362"/>
    <w:rsid w:val="00721451"/>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47"/>
    <w:rsid w:val="00730650"/>
    <w:rsid w:val="007312CB"/>
    <w:rsid w:val="007325CA"/>
    <w:rsid w:val="007329BF"/>
    <w:rsid w:val="00732B79"/>
    <w:rsid w:val="00733A6A"/>
    <w:rsid w:val="00733F55"/>
    <w:rsid w:val="0073413B"/>
    <w:rsid w:val="007346AC"/>
    <w:rsid w:val="00734C7B"/>
    <w:rsid w:val="0073512B"/>
    <w:rsid w:val="00735AC4"/>
    <w:rsid w:val="007365E7"/>
    <w:rsid w:val="00736D99"/>
    <w:rsid w:val="007409E1"/>
    <w:rsid w:val="00740EE7"/>
    <w:rsid w:val="00741202"/>
    <w:rsid w:val="00742477"/>
    <w:rsid w:val="00742879"/>
    <w:rsid w:val="007428BF"/>
    <w:rsid w:val="00742FDC"/>
    <w:rsid w:val="00742FDE"/>
    <w:rsid w:val="00743724"/>
    <w:rsid w:val="0074405F"/>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492"/>
    <w:rsid w:val="00757169"/>
    <w:rsid w:val="00757197"/>
    <w:rsid w:val="0075730D"/>
    <w:rsid w:val="00757FC9"/>
    <w:rsid w:val="00760435"/>
    <w:rsid w:val="00760825"/>
    <w:rsid w:val="007609EF"/>
    <w:rsid w:val="00760F48"/>
    <w:rsid w:val="0076188D"/>
    <w:rsid w:val="00761AF5"/>
    <w:rsid w:val="0076263F"/>
    <w:rsid w:val="007628A0"/>
    <w:rsid w:val="007631A9"/>
    <w:rsid w:val="007638D6"/>
    <w:rsid w:val="007639C5"/>
    <w:rsid w:val="0076436D"/>
    <w:rsid w:val="00764422"/>
    <w:rsid w:val="007646DB"/>
    <w:rsid w:val="00764712"/>
    <w:rsid w:val="00764A95"/>
    <w:rsid w:val="00764D4C"/>
    <w:rsid w:val="00764E84"/>
    <w:rsid w:val="00765237"/>
    <w:rsid w:val="007654AC"/>
    <w:rsid w:val="007657F4"/>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DC"/>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72A"/>
    <w:rsid w:val="007858F6"/>
    <w:rsid w:val="00785BEF"/>
    <w:rsid w:val="00786160"/>
    <w:rsid w:val="00786679"/>
    <w:rsid w:val="00786FD4"/>
    <w:rsid w:val="00787023"/>
    <w:rsid w:val="007878F0"/>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608B"/>
    <w:rsid w:val="007962AD"/>
    <w:rsid w:val="00796554"/>
    <w:rsid w:val="007965B3"/>
    <w:rsid w:val="00796D7B"/>
    <w:rsid w:val="00796F80"/>
    <w:rsid w:val="007975AB"/>
    <w:rsid w:val="007975DD"/>
    <w:rsid w:val="007A06B4"/>
    <w:rsid w:val="007A08AE"/>
    <w:rsid w:val="007A1152"/>
    <w:rsid w:val="007A1359"/>
    <w:rsid w:val="007A1CA3"/>
    <w:rsid w:val="007A26CC"/>
    <w:rsid w:val="007A2A64"/>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C7E0B"/>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6D25"/>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D6A"/>
    <w:rsid w:val="007E2616"/>
    <w:rsid w:val="007E2D48"/>
    <w:rsid w:val="007E32CB"/>
    <w:rsid w:val="007E373F"/>
    <w:rsid w:val="007E3E67"/>
    <w:rsid w:val="007E41B8"/>
    <w:rsid w:val="007E4918"/>
    <w:rsid w:val="007E4E65"/>
    <w:rsid w:val="007E4EAF"/>
    <w:rsid w:val="007E5603"/>
    <w:rsid w:val="007E5AD3"/>
    <w:rsid w:val="007E5F8E"/>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324"/>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179"/>
    <w:rsid w:val="00813A43"/>
    <w:rsid w:val="00813DC2"/>
    <w:rsid w:val="0081406B"/>
    <w:rsid w:val="00814753"/>
    <w:rsid w:val="00814D88"/>
    <w:rsid w:val="00815B6B"/>
    <w:rsid w:val="008162B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A76"/>
    <w:rsid w:val="00825BE4"/>
    <w:rsid w:val="0082673C"/>
    <w:rsid w:val="0082683F"/>
    <w:rsid w:val="008268AD"/>
    <w:rsid w:val="00826A2B"/>
    <w:rsid w:val="0082732B"/>
    <w:rsid w:val="008275FF"/>
    <w:rsid w:val="00827CC2"/>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ABE"/>
    <w:rsid w:val="0083525B"/>
    <w:rsid w:val="00835346"/>
    <w:rsid w:val="00835679"/>
    <w:rsid w:val="00835910"/>
    <w:rsid w:val="00835D84"/>
    <w:rsid w:val="00837237"/>
    <w:rsid w:val="008376BF"/>
    <w:rsid w:val="008400F9"/>
    <w:rsid w:val="008406DA"/>
    <w:rsid w:val="0084091C"/>
    <w:rsid w:val="0084120B"/>
    <w:rsid w:val="008412D1"/>
    <w:rsid w:val="008413B3"/>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5EE"/>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313"/>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4DDE"/>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2DF"/>
    <w:rsid w:val="0088448A"/>
    <w:rsid w:val="00884CD4"/>
    <w:rsid w:val="00884D49"/>
    <w:rsid w:val="008854FA"/>
    <w:rsid w:val="0088560F"/>
    <w:rsid w:val="00886623"/>
    <w:rsid w:val="00886EC5"/>
    <w:rsid w:val="00887036"/>
    <w:rsid w:val="008870C0"/>
    <w:rsid w:val="008876BE"/>
    <w:rsid w:val="00887FC0"/>
    <w:rsid w:val="00891513"/>
    <w:rsid w:val="00891658"/>
    <w:rsid w:val="00892079"/>
    <w:rsid w:val="00892AC6"/>
    <w:rsid w:val="008944F1"/>
    <w:rsid w:val="008947D9"/>
    <w:rsid w:val="00894B7E"/>
    <w:rsid w:val="00894FB7"/>
    <w:rsid w:val="0089522E"/>
    <w:rsid w:val="008953E1"/>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4AF"/>
    <w:rsid w:val="008A1ECD"/>
    <w:rsid w:val="008A2701"/>
    <w:rsid w:val="008A3BC5"/>
    <w:rsid w:val="008A3CFC"/>
    <w:rsid w:val="008A4790"/>
    <w:rsid w:val="008A4A0A"/>
    <w:rsid w:val="008A5006"/>
    <w:rsid w:val="008A57FE"/>
    <w:rsid w:val="008A6C63"/>
    <w:rsid w:val="008A6E50"/>
    <w:rsid w:val="008A73C2"/>
    <w:rsid w:val="008A76EC"/>
    <w:rsid w:val="008A7CEE"/>
    <w:rsid w:val="008A7D9A"/>
    <w:rsid w:val="008A7FCB"/>
    <w:rsid w:val="008B1117"/>
    <w:rsid w:val="008B1ABC"/>
    <w:rsid w:val="008B1B17"/>
    <w:rsid w:val="008B2B35"/>
    <w:rsid w:val="008B3840"/>
    <w:rsid w:val="008B3AA6"/>
    <w:rsid w:val="008B3EB5"/>
    <w:rsid w:val="008B4E44"/>
    <w:rsid w:val="008B51BB"/>
    <w:rsid w:val="008B5370"/>
    <w:rsid w:val="008B60D6"/>
    <w:rsid w:val="008B6E49"/>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1CB"/>
    <w:rsid w:val="008C78FB"/>
    <w:rsid w:val="008C7A83"/>
    <w:rsid w:val="008C7CB9"/>
    <w:rsid w:val="008D0C60"/>
    <w:rsid w:val="008D0C6D"/>
    <w:rsid w:val="008D0D95"/>
    <w:rsid w:val="008D1241"/>
    <w:rsid w:val="008D1516"/>
    <w:rsid w:val="008D2100"/>
    <w:rsid w:val="008D3376"/>
    <w:rsid w:val="008D46D3"/>
    <w:rsid w:val="008D4940"/>
    <w:rsid w:val="008D4BE9"/>
    <w:rsid w:val="008D5884"/>
    <w:rsid w:val="008D5AFF"/>
    <w:rsid w:val="008D6DA4"/>
    <w:rsid w:val="008D6ECD"/>
    <w:rsid w:val="008D6F57"/>
    <w:rsid w:val="008D71BF"/>
    <w:rsid w:val="008D7893"/>
    <w:rsid w:val="008E0400"/>
    <w:rsid w:val="008E0659"/>
    <w:rsid w:val="008E18FB"/>
    <w:rsid w:val="008E1B33"/>
    <w:rsid w:val="008E2321"/>
    <w:rsid w:val="008E2759"/>
    <w:rsid w:val="008E2850"/>
    <w:rsid w:val="008E2910"/>
    <w:rsid w:val="008E3484"/>
    <w:rsid w:val="008E359E"/>
    <w:rsid w:val="008E3873"/>
    <w:rsid w:val="008E3AE3"/>
    <w:rsid w:val="008E3DDC"/>
    <w:rsid w:val="008E3FDC"/>
    <w:rsid w:val="008E4585"/>
    <w:rsid w:val="008E4A07"/>
    <w:rsid w:val="008E4B76"/>
    <w:rsid w:val="008E5762"/>
    <w:rsid w:val="008E5D77"/>
    <w:rsid w:val="008E63CA"/>
    <w:rsid w:val="008E6EE5"/>
    <w:rsid w:val="008F01B3"/>
    <w:rsid w:val="008F0201"/>
    <w:rsid w:val="008F0274"/>
    <w:rsid w:val="008F0670"/>
    <w:rsid w:val="008F0C30"/>
    <w:rsid w:val="008F0C59"/>
    <w:rsid w:val="008F0C7F"/>
    <w:rsid w:val="008F1FA5"/>
    <w:rsid w:val="008F22D0"/>
    <w:rsid w:val="008F366E"/>
    <w:rsid w:val="008F3CFC"/>
    <w:rsid w:val="008F3D85"/>
    <w:rsid w:val="008F3EF1"/>
    <w:rsid w:val="008F405E"/>
    <w:rsid w:val="008F4170"/>
    <w:rsid w:val="008F4E05"/>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3EA"/>
    <w:rsid w:val="00903458"/>
    <w:rsid w:val="009036E5"/>
    <w:rsid w:val="00903992"/>
    <w:rsid w:val="00903A9D"/>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44FF"/>
    <w:rsid w:val="00915225"/>
    <w:rsid w:val="00915650"/>
    <w:rsid w:val="009156C2"/>
    <w:rsid w:val="009166FB"/>
    <w:rsid w:val="009167EF"/>
    <w:rsid w:val="00916CAD"/>
    <w:rsid w:val="00916FC9"/>
    <w:rsid w:val="009175D3"/>
    <w:rsid w:val="00917759"/>
    <w:rsid w:val="00917E08"/>
    <w:rsid w:val="00920175"/>
    <w:rsid w:val="0092037E"/>
    <w:rsid w:val="009211E2"/>
    <w:rsid w:val="00921249"/>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3FC"/>
    <w:rsid w:val="009326FB"/>
    <w:rsid w:val="0093274E"/>
    <w:rsid w:val="009331FE"/>
    <w:rsid w:val="00933601"/>
    <w:rsid w:val="009336A8"/>
    <w:rsid w:val="00934179"/>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3FD"/>
    <w:rsid w:val="00947B7C"/>
    <w:rsid w:val="0095064A"/>
    <w:rsid w:val="0095088C"/>
    <w:rsid w:val="00950926"/>
    <w:rsid w:val="00950FAA"/>
    <w:rsid w:val="00950FCA"/>
    <w:rsid w:val="00951384"/>
    <w:rsid w:val="00951A30"/>
    <w:rsid w:val="00951DE0"/>
    <w:rsid w:val="00951E18"/>
    <w:rsid w:val="00952430"/>
    <w:rsid w:val="0095252B"/>
    <w:rsid w:val="00952B12"/>
    <w:rsid w:val="00953C59"/>
    <w:rsid w:val="00953E62"/>
    <w:rsid w:val="00955427"/>
    <w:rsid w:val="009575E6"/>
    <w:rsid w:val="00957BB2"/>
    <w:rsid w:val="00957BE5"/>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51B"/>
    <w:rsid w:val="00964706"/>
    <w:rsid w:val="0096486C"/>
    <w:rsid w:val="00965379"/>
    <w:rsid w:val="00965525"/>
    <w:rsid w:val="0096657B"/>
    <w:rsid w:val="009666CB"/>
    <w:rsid w:val="00966CFD"/>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6EF"/>
    <w:rsid w:val="009A3CD9"/>
    <w:rsid w:val="009A3E87"/>
    <w:rsid w:val="009A4700"/>
    <w:rsid w:val="009A55B2"/>
    <w:rsid w:val="009A58F2"/>
    <w:rsid w:val="009A5C23"/>
    <w:rsid w:val="009A616F"/>
    <w:rsid w:val="009A6558"/>
    <w:rsid w:val="009A6666"/>
    <w:rsid w:val="009A686E"/>
    <w:rsid w:val="009A70AF"/>
    <w:rsid w:val="009A729C"/>
    <w:rsid w:val="009A7E80"/>
    <w:rsid w:val="009B00B6"/>
    <w:rsid w:val="009B0A6D"/>
    <w:rsid w:val="009B0F97"/>
    <w:rsid w:val="009B1920"/>
    <w:rsid w:val="009B1D67"/>
    <w:rsid w:val="009B22AE"/>
    <w:rsid w:val="009B2F12"/>
    <w:rsid w:val="009B3561"/>
    <w:rsid w:val="009B3FEA"/>
    <w:rsid w:val="009B4435"/>
    <w:rsid w:val="009B4A2C"/>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87B"/>
    <w:rsid w:val="009C4ECF"/>
    <w:rsid w:val="009C4F71"/>
    <w:rsid w:val="009C5DBF"/>
    <w:rsid w:val="009C62DE"/>
    <w:rsid w:val="009C6332"/>
    <w:rsid w:val="009C6BD7"/>
    <w:rsid w:val="009C73BD"/>
    <w:rsid w:val="009C7CA5"/>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E16"/>
    <w:rsid w:val="009E6078"/>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3F"/>
    <w:rsid w:val="00A06516"/>
    <w:rsid w:val="00A06DBB"/>
    <w:rsid w:val="00A06DD9"/>
    <w:rsid w:val="00A06ED1"/>
    <w:rsid w:val="00A06EFF"/>
    <w:rsid w:val="00A07110"/>
    <w:rsid w:val="00A072B9"/>
    <w:rsid w:val="00A07C0B"/>
    <w:rsid w:val="00A10348"/>
    <w:rsid w:val="00A10522"/>
    <w:rsid w:val="00A109D8"/>
    <w:rsid w:val="00A10A6B"/>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873"/>
    <w:rsid w:val="00A17D54"/>
    <w:rsid w:val="00A2128F"/>
    <w:rsid w:val="00A2142C"/>
    <w:rsid w:val="00A216F3"/>
    <w:rsid w:val="00A21B3B"/>
    <w:rsid w:val="00A22166"/>
    <w:rsid w:val="00A23A98"/>
    <w:rsid w:val="00A24949"/>
    <w:rsid w:val="00A2533C"/>
    <w:rsid w:val="00A259BB"/>
    <w:rsid w:val="00A259FF"/>
    <w:rsid w:val="00A26237"/>
    <w:rsid w:val="00A26B90"/>
    <w:rsid w:val="00A26D9F"/>
    <w:rsid w:val="00A26E9C"/>
    <w:rsid w:val="00A27405"/>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A0E"/>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21"/>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87B"/>
    <w:rsid w:val="00A54C15"/>
    <w:rsid w:val="00A5549A"/>
    <w:rsid w:val="00A557B5"/>
    <w:rsid w:val="00A55B7E"/>
    <w:rsid w:val="00A56402"/>
    <w:rsid w:val="00A56596"/>
    <w:rsid w:val="00A56608"/>
    <w:rsid w:val="00A5685A"/>
    <w:rsid w:val="00A57933"/>
    <w:rsid w:val="00A57D7E"/>
    <w:rsid w:val="00A57FDE"/>
    <w:rsid w:val="00A60044"/>
    <w:rsid w:val="00A60C09"/>
    <w:rsid w:val="00A61005"/>
    <w:rsid w:val="00A61108"/>
    <w:rsid w:val="00A617CF"/>
    <w:rsid w:val="00A61E2A"/>
    <w:rsid w:val="00A61F54"/>
    <w:rsid w:val="00A62049"/>
    <w:rsid w:val="00A62139"/>
    <w:rsid w:val="00A6282B"/>
    <w:rsid w:val="00A62A52"/>
    <w:rsid w:val="00A639E6"/>
    <w:rsid w:val="00A63C1E"/>
    <w:rsid w:val="00A63D23"/>
    <w:rsid w:val="00A64074"/>
    <w:rsid w:val="00A64196"/>
    <w:rsid w:val="00A641D8"/>
    <w:rsid w:val="00A64237"/>
    <w:rsid w:val="00A658DD"/>
    <w:rsid w:val="00A659F2"/>
    <w:rsid w:val="00A65A8E"/>
    <w:rsid w:val="00A66725"/>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1A8"/>
    <w:rsid w:val="00A762EC"/>
    <w:rsid w:val="00A76C2A"/>
    <w:rsid w:val="00A7753F"/>
    <w:rsid w:val="00A77690"/>
    <w:rsid w:val="00A803B5"/>
    <w:rsid w:val="00A80AC1"/>
    <w:rsid w:val="00A80B6B"/>
    <w:rsid w:val="00A80BFD"/>
    <w:rsid w:val="00A828EC"/>
    <w:rsid w:val="00A83003"/>
    <w:rsid w:val="00A832D2"/>
    <w:rsid w:val="00A8342F"/>
    <w:rsid w:val="00A8365B"/>
    <w:rsid w:val="00A83BB6"/>
    <w:rsid w:val="00A83F08"/>
    <w:rsid w:val="00A84193"/>
    <w:rsid w:val="00A8447C"/>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8FE"/>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F45"/>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70"/>
    <w:rsid w:val="00AC67D9"/>
    <w:rsid w:val="00AC6D43"/>
    <w:rsid w:val="00AC73D4"/>
    <w:rsid w:val="00AC792A"/>
    <w:rsid w:val="00AC7C40"/>
    <w:rsid w:val="00AD0047"/>
    <w:rsid w:val="00AD0280"/>
    <w:rsid w:val="00AD0391"/>
    <w:rsid w:val="00AD060E"/>
    <w:rsid w:val="00AD14FE"/>
    <w:rsid w:val="00AD2254"/>
    <w:rsid w:val="00AD284B"/>
    <w:rsid w:val="00AD2B2F"/>
    <w:rsid w:val="00AD3CAC"/>
    <w:rsid w:val="00AD405B"/>
    <w:rsid w:val="00AD4680"/>
    <w:rsid w:val="00AD4706"/>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60"/>
    <w:rsid w:val="00B003AC"/>
    <w:rsid w:val="00B00592"/>
    <w:rsid w:val="00B01169"/>
    <w:rsid w:val="00B01B87"/>
    <w:rsid w:val="00B01FEB"/>
    <w:rsid w:val="00B027F4"/>
    <w:rsid w:val="00B02954"/>
    <w:rsid w:val="00B04625"/>
    <w:rsid w:val="00B054C9"/>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704"/>
    <w:rsid w:val="00B128F6"/>
    <w:rsid w:val="00B12E4B"/>
    <w:rsid w:val="00B139B7"/>
    <w:rsid w:val="00B14130"/>
    <w:rsid w:val="00B14CAD"/>
    <w:rsid w:val="00B155EA"/>
    <w:rsid w:val="00B15965"/>
    <w:rsid w:val="00B1618F"/>
    <w:rsid w:val="00B16C2B"/>
    <w:rsid w:val="00B20002"/>
    <w:rsid w:val="00B200C0"/>
    <w:rsid w:val="00B2024A"/>
    <w:rsid w:val="00B20A48"/>
    <w:rsid w:val="00B21163"/>
    <w:rsid w:val="00B2123F"/>
    <w:rsid w:val="00B223A6"/>
    <w:rsid w:val="00B22FA0"/>
    <w:rsid w:val="00B22FC2"/>
    <w:rsid w:val="00B23184"/>
    <w:rsid w:val="00B231D2"/>
    <w:rsid w:val="00B23481"/>
    <w:rsid w:val="00B238CC"/>
    <w:rsid w:val="00B23E78"/>
    <w:rsid w:val="00B255A0"/>
    <w:rsid w:val="00B2575E"/>
    <w:rsid w:val="00B258BB"/>
    <w:rsid w:val="00B25BB1"/>
    <w:rsid w:val="00B2665C"/>
    <w:rsid w:val="00B26F14"/>
    <w:rsid w:val="00B26F88"/>
    <w:rsid w:val="00B27149"/>
    <w:rsid w:val="00B27B61"/>
    <w:rsid w:val="00B27D60"/>
    <w:rsid w:val="00B302B2"/>
    <w:rsid w:val="00B30A1F"/>
    <w:rsid w:val="00B30BBD"/>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AE"/>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76DF"/>
    <w:rsid w:val="00B505C8"/>
    <w:rsid w:val="00B50F78"/>
    <w:rsid w:val="00B511BB"/>
    <w:rsid w:val="00B51559"/>
    <w:rsid w:val="00B5204F"/>
    <w:rsid w:val="00B52A97"/>
    <w:rsid w:val="00B52B08"/>
    <w:rsid w:val="00B5382E"/>
    <w:rsid w:val="00B5395D"/>
    <w:rsid w:val="00B53972"/>
    <w:rsid w:val="00B543CD"/>
    <w:rsid w:val="00B547AB"/>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5DB7"/>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20"/>
    <w:rsid w:val="00B75790"/>
    <w:rsid w:val="00B759E5"/>
    <w:rsid w:val="00B75A28"/>
    <w:rsid w:val="00B7619E"/>
    <w:rsid w:val="00B767A3"/>
    <w:rsid w:val="00B76DA2"/>
    <w:rsid w:val="00B7753B"/>
    <w:rsid w:val="00B77603"/>
    <w:rsid w:val="00B77735"/>
    <w:rsid w:val="00B8001E"/>
    <w:rsid w:val="00B80ADB"/>
    <w:rsid w:val="00B80B20"/>
    <w:rsid w:val="00B80E09"/>
    <w:rsid w:val="00B80ED7"/>
    <w:rsid w:val="00B81C0B"/>
    <w:rsid w:val="00B81C43"/>
    <w:rsid w:val="00B81EAB"/>
    <w:rsid w:val="00B81FBD"/>
    <w:rsid w:val="00B82E20"/>
    <w:rsid w:val="00B8306A"/>
    <w:rsid w:val="00B83427"/>
    <w:rsid w:val="00B84153"/>
    <w:rsid w:val="00B84228"/>
    <w:rsid w:val="00B842F9"/>
    <w:rsid w:val="00B847A1"/>
    <w:rsid w:val="00B84923"/>
    <w:rsid w:val="00B85271"/>
    <w:rsid w:val="00B8564A"/>
    <w:rsid w:val="00B861B3"/>
    <w:rsid w:val="00B86276"/>
    <w:rsid w:val="00B862D3"/>
    <w:rsid w:val="00B90037"/>
    <w:rsid w:val="00B900EE"/>
    <w:rsid w:val="00B906F7"/>
    <w:rsid w:val="00B90988"/>
    <w:rsid w:val="00B90D67"/>
    <w:rsid w:val="00B90E93"/>
    <w:rsid w:val="00B91380"/>
    <w:rsid w:val="00B91DF6"/>
    <w:rsid w:val="00B92571"/>
    <w:rsid w:val="00B93312"/>
    <w:rsid w:val="00B9339F"/>
    <w:rsid w:val="00B93C23"/>
    <w:rsid w:val="00B94271"/>
    <w:rsid w:val="00B9436C"/>
    <w:rsid w:val="00B94539"/>
    <w:rsid w:val="00B94773"/>
    <w:rsid w:val="00B9487F"/>
    <w:rsid w:val="00B94CC8"/>
    <w:rsid w:val="00B94CF7"/>
    <w:rsid w:val="00B94DE6"/>
    <w:rsid w:val="00B957B8"/>
    <w:rsid w:val="00B95BE1"/>
    <w:rsid w:val="00B96018"/>
    <w:rsid w:val="00B96841"/>
    <w:rsid w:val="00B968C8"/>
    <w:rsid w:val="00B97D1D"/>
    <w:rsid w:val="00B97D22"/>
    <w:rsid w:val="00BA041D"/>
    <w:rsid w:val="00BA067D"/>
    <w:rsid w:val="00BA0BEA"/>
    <w:rsid w:val="00BA11D4"/>
    <w:rsid w:val="00BA1624"/>
    <w:rsid w:val="00BA1BEB"/>
    <w:rsid w:val="00BA222F"/>
    <w:rsid w:val="00BA28B0"/>
    <w:rsid w:val="00BA2C19"/>
    <w:rsid w:val="00BA2D5F"/>
    <w:rsid w:val="00BA2E11"/>
    <w:rsid w:val="00BA3269"/>
    <w:rsid w:val="00BA32D3"/>
    <w:rsid w:val="00BA373E"/>
    <w:rsid w:val="00BA387A"/>
    <w:rsid w:val="00BA38A9"/>
    <w:rsid w:val="00BA3DDF"/>
    <w:rsid w:val="00BA42A5"/>
    <w:rsid w:val="00BA4304"/>
    <w:rsid w:val="00BA461A"/>
    <w:rsid w:val="00BA4BD0"/>
    <w:rsid w:val="00BA4F08"/>
    <w:rsid w:val="00BA513A"/>
    <w:rsid w:val="00BA527B"/>
    <w:rsid w:val="00BA5455"/>
    <w:rsid w:val="00BA58FD"/>
    <w:rsid w:val="00BA5B6B"/>
    <w:rsid w:val="00BA5BAC"/>
    <w:rsid w:val="00BA6154"/>
    <w:rsid w:val="00BA6A55"/>
    <w:rsid w:val="00BA71EE"/>
    <w:rsid w:val="00BA71F2"/>
    <w:rsid w:val="00BA7326"/>
    <w:rsid w:val="00BA74B6"/>
    <w:rsid w:val="00BA7988"/>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1D6B"/>
    <w:rsid w:val="00BC2163"/>
    <w:rsid w:val="00BC2BFF"/>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4C5D"/>
    <w:rsid w:val="00BF53FC"/>
    <w:rsid w:val="00BF59EE"/>
    <w:rsid w:val="00BF5AC3"/>
    <w:rsid w:val="00BF5CAA"/>
    <w:rsid w:val="00BF77BC"/>
    <w:rsid w:val="00C00B71"/>
    <w:rsid w:val="00C02866"/>
    <w:rsid w:val="00C02F35"/>
    <w:rsid w:val="00C03FF6"/>
    <w:rsid w:val="00C04FF7"/>
    <w:rsid w:val="00C0545D"/>
    <w:rsid w:val="00C061AD"/>
    <w:rsid w:val="00C06222"/>
    <w:rsid w:val="00C066CB"/>
    <w:rsid w:val="00C066DC"/>
    <w:rsid w:val="00C07433"/>
    <w:rsid w:val="00C076E0"/>
    <w:rsid w:val="00C078CE"/>
    <w:rsid w:val="00C07E40"/>
    <w:rsid w:val="00C107B8"/>
    <w:rsid w:val="00C10D01"/>
    <w:rsid w:val="00C112AA"/>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239"/>
    <w:rsid w:val="00C2748C"/>
    <w:rsid w:val="00C31186"/>
    <w:rsid w:val="00C3140D"/>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0FB"/>
    <w:rsid w:val="00C354D1"/>
    <w:rsid w:val="00C364AF"/>
    <w:rsid w:val="00C3706E"/>
    <w:rsid w:val="00C374CA"/>
    <w:rsid w:val="00C37572"/>
    <w:rsid w:val="00C37E19"/>
    <w:rsid w:val="00C37EEE"/>
    <w:rsid w:val="00C404E9"/>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E7B"/>
    <w:rsid w:val="00C50F05"/>
    <w:rsid w:val="00C50F6B"/>
    <w:rsid w:val="00C5191F"/>
    <w:rsid w:val="00C51FD4"/>
    <w:rsid w:val="00C524F0"/>
    <w:rsid w:val="00C52BAA"/>
    <w:rsid w:val="00C53DB0"/>
    <w:rsid w:val="00C53E49"/>
    <w:rsid w:val="00C548DF"/>
    <w:rsid w:val="00C54F61"/>
    <w:rsid w:val="00C54FDF"/>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5ECE"/>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499"/>
    <w:rsid w:val="00C7414F"/>
    <w:rsid w:val="00C7437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0812"/>
    <w:rsid w:val="00C912D3"/>
    <w:rsid w:val="00C921C6"/>
    <w:rsid w:val="00C931F7"/>
    <w:rsid w:val="00C936C6"/>
    <w:rsid w:val="00C93CD1"/>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7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6B2"/>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1ED"/>
    <w:rsid w:val="00CD241B"/>
    <w:rsid w:val="00CD24C9"/>
    <w:rsid w:val="00CD2511"/>
    <w:rsid w:val="00CD2F9A"/>
    <w:rsid w:val="00CD3270"/>
    <w:rsid w:val="00CD3BD7"/>
    <w:rsid w:val="00CD3BE6"/>
    <w:rsid w:val="00CD4114"/>
    <w:rsid w:val="00CD436B"/>
    <w:rsid w:val="00CD43E9"/>
    <w:rsid w:val="00CD474A"/>
    <w:rsid w:val="00CD4ADC"/>
    <w:rsid w:val="00CD4CCF"/>
    <w:rsid w:val="00CD4CFD"/>
    <w:rsid w:val="00CD4D36"/>
    <w:rsid w:val="00CD51AA"/>
    <w:rsid w:val="00CD57DE"/>
    <w:rsid w:val="00CD58E0"/>
    <w:rsid w:val="00CD61D7"/>
    <w:rsid w:val="00CD770E"/>
    <w:rsid w:val="00CE01DF"/>
    <w:rsid w:val="00CE0680"/>
    <w:rsid w:val="00CE0AC7"/>
    <w:rsid w:val="00CE0BAC"/>
    <w:rsid w:val="00CE1151"/>
    <w:rsid w:val="00CE13B9"/>
    <w:rsid w:val="00CE1A8E"/>
    <w:rsid w:val="00CE1ACA"/>
    <w:rsid w:val="00CE278F"/>
    <w:rsid w:val="00CE40EC"/>
    <w:rsid w:val="00CE42DF"/>
    <w:rsid w:val="00CE4B7E"/>
    <w:rsid w:val="00CE4C17"/>
    <w:rsid w:val="00CE4D02"/>
    <w:rsid w:val="00CE5003"/>
    <w:rsid w:val="00CE52B2"/>
    <w:rsid w:val="00CE5517"/>
    <w:rsid w:val="00CE5F67"/>
    <w:rsid w:val="00CE726E"/>
    <w:rsid w:val="00CE7DBA"/>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8A5"/>
    <w:rsid w:val="00CF449C"/>
    <w:rsid w:val="00CF4E11"/>
    <w:rsid w:val="00CF4E56"/>
    <w:rsid w:val="00CF5A24"/>
    <w:rsid w:val="00CF5F4D"/>
    <w:rsid w:val="00CF67AD"/>
    <w:rsid w:val="00CF6AA3"/>
    <w:rsid w:val="00CF7E02"/>
    <w:rsid w:val="00D00054"/>
    <w:rsid w:val="00D00481"/>
    <w:rsid w:val="00D00752"/>
    <w:rsid w:val="00D008D1"/>
    <w:rsid w:val="00D018A6"/>
    <w:rsid w:val="00D01B54"/>
    <w:rsid w:val="00D02353"/>
    <w:rsid w:val="00D02962"/>
    <w:rsid w:val="00D033D5"/>
    <w:rsid w:val="00D03554"/>
    <w:rsid w:val="00D03A98"/>
    <w:rsid w:val="00D03D96"/>
    <w:rsid w:val="00D04358"/>
    <w:rsid w:val="00D04D58"/>
    <w:rsid w:val="00D0510E"/>
    <w:rsid w:val="00D05369"/>
    <w:rsid w:val="00D0611B"/>
    <w:rsid w:val="00D06224"/>
    <w:rsid w:val="00D065EB"/>
    <w:rsid w:val="00D0714D"/>
    <w:rsid w:val="00D076CC"/>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6D4B"/>
    <w:rsid w:val="00D27341"/>
    <w:rsid w:val="00D2737F"/>
    <w:rsid w:val="00D27620"/>
    <w:rsid w:val="00D3054F"/>
    <w:rsid w:val="00D3068D"/>
    <w:rsid w:val="00D308C9"/>
    <w:rsid w:val="00D30C70"/>
    <w:rsid w:val="00D30EF2"/>
    <w:rsid w:val="00D313ED"/>
    <w:rsid w:val="00D3160F"/>
    <w:rsid w:val="00D3183C"/>
    <w:rsid w:val="00D31858"/>
    <w:rsid w:val="00D31A3C"/>
    <w:rsid w:val="00D32026"/>
    <w:rsid w:val="00D3215D"/>
    <w:rsid w:val="00D3230A"/>
    <w:rsid w:val="00D32F97"/>
    <w:rsid w:val="00D3398E"/>
    <w:rsid w:val="00D33C61"/>
    <w:rsid w:val="00D342A9"/>
    <w:rsid w:val="00D34DAE"/>
    <w:rsid w:val="00D359C4"/>
    <w:rsid w:val="00D3600C"/>
    <w:rsid w:val="00D364D7"/>
    <w:rsid w:val="00D36DB2"/>
    <w:rsid w:val="00D377CB"/>
    <w:rsid w:val="00D378D2"/>
    <w:rsid w:val="00D4013B"/>
    <w:rsid w:val="00D40249"/>
    <w:rsid w:val="00D407D5"/>
    <w:rsid w:val="00D40972"/>
    <w:rsid w:val="00D41F9E"/>
    <w:rsid w:val="00D424B5"/>
    <w:rsid w:val="00D42806"/>
    <w:rsid w:val="00D42D5C"/>
    <w:rsid w:val="00D431F9"/>
    <w:rsid w:val="00D43616"/>
    <w:rsid w:val="00D43D8D"/>
    <w:rsid w:val="00D440F2"/>
    <w:rsid w:val="00D44511"/>
    <w:rsid w:val="00D44932"/>
    <w:rsid w:val="00D44A35"/>
    <w:rsid w:val="00D4526E"/>
    <w:rsid w:val="00D453DF"/>
    <w:rsid w:val="00D4559F"/>
    <w:rsid w:val="00D45606"/>
    <w:rsid w:val="00D45790"/>
    <w:rsid w:val="00D457AA"/>
    <w:rsid w:val="00D45AAE"/>
    <w:rsid w:val="00D461ED"/>
    <w:rsid w:val="00D46B10"/>
    <w:rsid w:val="00D47390"/>
    <w:rsid w:val="00D4795F"/>
    <w:rsid w:val="00D47A64"/>
    <w:rsid w:val="00D505A5"/>
    <w:rsid w:val="00D51856"/>
    <w:rsid w:val="00D5198E"/>
    <w:rsid w:val="00D5348B"/>
    <w:rsid w:val="00D5492F"/>
    <w:rsid w:val="00D54978"/>
    <w:rsid w:val="00D549F0"/>
    <w:rsid w:val="00D54A1F"/>
    <w:rsid w:val="00D54B4E"/>
    <w:rsid w:val="00D5527F"/>
    <w:rsid w:val="00D559B0"/>
    <w:rsid w:val="00D55F9E"/>
    <w:rsid w:val="00D560C9"/>
    <w:rsid w:val="00D56932"/>
    <w:rsid w:val="00D56E22"/>
    <w:rsid w:val="00D576BE"/>
    <w:rsid w:val="00D577AB"/>
    <w:rsid w:val="00D60410"/>
    <w:rsid w:val="00D60574"/>
    <w:rsid w:val="00D60782"/>
    <w:rsid w:val="00D60931"/>
    <w:rsid w:val="00D609C0"/>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9E7"/>
    <w:rsid w:val="00D70F3B"/>
    <w:rsid w:val="00D71FCC"/>
    <w:rsid w:val="00D7279B"/>
    <w:rsid w:val="00D72C46"/>
    <w:rsid w:val="00D72ED9"/>
    <w:rsid w:val="00D72F8E"/>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3C91"/>
    <w:rsid w:val="00D8432A"/>
    <w:rsid w:val="00D848AB"/>
    <w:rsid w:val="00D84976"/>
    <w:rsid w:val="00D84FAC"/>
    <w:rsid w:val="00D851D5"/>
    <w:rsid w:val="00D854FD"/>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1C42"/>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7AB"/>
    <w:rsid w:val="00DA7E8B"/>
    <w:rsid w:val="00DB02F6"/>
    <w:rsid w:val="00DB0D2F"/>
    <w:rsid w:val="00DB0E46"/>
    <w:rsid w:val="00DB241E"/>
    <w:rsid w:val="00DB2F2E"/>
    <w:rsid w:val="00DB2F40"/>
    <w:rsid w:val="00DB32FF"/>
    <w:rsid w:val="00DB36D9"/>
    <w:rsid w:val="00DB36EB"/>
    <w:rsid w:val="00DB3BEA"/>
    <w:rsid w:val="00DB3FC0"/>
    <w:rsid w:val="00DB45FE"/>
    <w:rsid w:val="00DB52D0"/>
    <w:rsid w:val="00DB5DE1"/>
    <w:rsid w:val="00DB6AD7"/>
    <w:rsid w:val="00DB6AFA"/>
    <w:rsid w:val="00DB7361"/>
    <w:rsid w:val="00DB7DBF"/>
    <w:rsid w:val="00DB7DE8"/>
    <w:rsid w:val="00DC0063"/>
    <w:rsid w:val="00DC0669"/>
    <w:rsid w:val="00DC1056"/>
    <w:rsid w:val="00DC1FE4"/>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6C17"/>
    <w:rsid w:val="00DC6D71"/>
    <w:rsid w:val="00DC72BD"/>
    <w:rsid w:val="00DC7DE6"/>
    <w:rsid w:val="00DD0A5C"/>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4AF"/>
    <w:rsid w:val="00DE068F"/>
    <w:rsid w:val="00DE09EA"/>
    <w:rsid w:val="00DE0A1A"/>
    <w:rsid w:val="00DE0B5E"/>
    <w:rsid w:val="00DE0BC5"/>
    <w:rsid w:val="00DE1198"/>
    <w:rsid w:val="00DE1660"/>
    <w:rsid w:val="00DE1810"/>
    <w:rsid w:val="00DE1F10"/>
    <w:rsid w:val="00DE2048"/>
    <w:rsid w:val="00DE208E"/>
    <w:rsid w:val="00DE2581"/>
    <w:rsid w:val="00DE3074"/>
    <w:rsid w:val="00DE337C"/>
    <w:rsid w:val="00DE3453"/>
    <w:rsid w:val="00DE3A35"/>
    <w:rsid w:val="00DE3EB5"/>
    <w:rsid w:val="00DE4006"/>
    <w:rsid w:val="00DE45A1"/>
    <w:rsid w:val="00DE4741"/>
    <w:rsid w:val="00DE4C6C"/>
    <w:rsid w:val="00DE4EA6"/>
    <w:rsid w:val="00DE50ED"/>
    <w:rsid w:val="00DE5559"/>
    <w:rsid w:val="00DE5D0B"/>
    <w:rsid w:val="00DE5F73"/>
    <w:rsid w:val="00DE667E"/>
    <w:rsid w:val="00DE668A"/>
    <w:rsid w:val="00DE6929"/>
    <w:rsid w:val="00DE699D"/>
    <w:rsid w:val="00DE75D0"/>
    <w:rsid w:val="00DF0213"/>
    <w:rsid w:val="00DF035F"/>
    <w:rsid w:val="00DF03BF"/>
    <w:rsid w:val="00DF0555"/>
    <w:rsid w:val="00DF0A7B"/>
    <w:rsid w:val="00DF16C1"/>
    <w:rsid w:val="00DF29C3"/>
    <w:rsid w:val="00DF29D0"/>
    <w:rsid w:val="00DF3302"/>
    <w:rsid w:val="00DF333D"/>
    <w:rsid w:val="00DF345A"/>
    <w:rsid w:val="00DF3506"/>
    <w:rsid w:val="00DF3670"/>
    <w:rsid w:val="00DF3C86"/>
    <w:rsid w:val="00DF42A2"/>
    <w:rsid w:val="00DF4598"/>
    <w:rsid w:val="00DF48B1"/>
    <w:rsid w:val="00DF496D"/>
    <w:rsid w:val="00DF4981"/>
    <w:rsid w:val="00DF4DCA"/>
    <w:rsid w:val="00DF4ED4"/>
    <w:rsid w:val="00DF510F"/>
    <w:rsid w:val="00DF5275"/>
    <w:rsid w:val="00DF55D4"/>
    <w:rsid w:val="00DF55F6"/>
    <w:rsid w:val="00DF5B56"/>
    <w:rsid w:val="00DF6039"/>
    <w:rsid w:val="00DF609F"/>
    <w:rsid w:val="00DF61C0"/>
    <w:rsid w:val="00DF6EC5"/>
    <w:rsid w:val="00DF71BF"/>
    <w:rsid w:val="00DF79F2"/>
    <w:rsid w:val="00DF7CE9"/>
    <w:rsid w:val="00E002A6"/>
    <w:rsid w:val="00E00558"/>
    <w:rsid w:val="00E0113D"/>
    <w:rsid w:val="00E01DF8"/>
    <w:rsid w:val="00E02A57"/>
    <w:rsid w:val="00E031E5"/>
    <w:rsid w:val="00E0335E"/>
    <w:rsid w:val="00E037B1"/>
    <w:rsid w:val="00E03C70"/>
    <w:rsid w:val="00E04125"/>
    <w:rsid w:val="00E04210"/>
    <w:rsid w:val="00E04249"/>
    <w:rsid w:val="00E06AA0"/>
    <w:rsid w:val="00E06E69"/>
    <w:rsid w:val="00E0757D"/>
    <w:rsid w:val="00E075BC"/>
    <w:rsid w:val="00E0767F"/>
    <w:rsid w:val="00E0792F"/>
    <w:rsid w:val="00E101BB"/>
    <w:rsid w:val="00E106E8"/>
    <w:rsid w:val="00E1090B"/>
    <w:rsid w:val="00E10F81"/>
    <w:rsid w:val="00E11D73"/>
    <w:rsid w:val="00E12678"/>
    <w:rsid w:val="00E135CF"/>
    <w:rsid w:val="00E1585B"/>
    <w:rsid w:val="00E15F71"/>
    <w:rsid w:val="00E1605F"/>
    <w:rsid w:val="00E16529"/>
    <w:rsid w:val="00E167E2"/>
    <w:rsid w:val="00E17223"/>
    <w:rsid w:val="00E17715"/>
    <w:rsid w:val="00E179A0"/>
    <w:rsid w:val="00E17C95"/>
    <w:rsid w:val="00E20A71"/>
    <w:rsid w:val="00E20B70"/>
    <w:rsid w:val="00E20E90"/>
    <w:rsid w:val="00E21E46"/>
    <w:rsid w:val="00E2247F"/>
    <w:rsid w:val="00E22A49"/>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157"/>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32B"/>
    <w:rsid w:val="00E448E8"/>
    <w:rsid w:val="00E4581A"/>
    <w:rsid w:val="00E45C92"/>
    <w:rsid w:val="00E473A4"/>
    <w:rsid w:val="00E5011B"/>
    <w:rsid w:val="00E510DC"/>
    <w:rsid w:val="00E51668"/>
    <w:rsid w:val="00E51B3E"/>
    <w:rsid w:val="00E51DF2"/>
    <w:rsid w:val="00E51E91"/>
    <w:rsid w:val="00E51F5A"/>
    <w:rsid w:val="00E52171"/>
    <w:rsid w:val="00E52C56"/>
    <w:rsid w:val="00E52F2C"/>
    <w:rsid w:val="00E53371"/>
    <w:rsid w:val="00E5488E"/>
    <w:rsid w:val="00E55744"/>
    <w:rsid w:val="00E557B9"/>
    <w:rsid w:val="00E5588E"/>
    <w:rsid w:val="00E55E9A"/>
    <w:rsid w:val="00E561AB"/>
    <w:rsid w:val="00E5652D"/>
    <w:rsid w:val="00E56941"/>
    <w:rsid w:val="00E56EA4"/>
    <w:rsid w:val="00E60027"/>
    <w:rsid w:val="00E60F49"/>
    <w:rsid w:val="00E61621"/>
    <w:rsid w:val="00E621A3"/>
    <w:rsid w:val="00E6229D"/>
    <w:rsid w:val="00E627A3"/>
    <w:rsid w:val="00E627C8"/>
    <w:rsid w:val="00E637BA"/>
    <w:rsid w:val="00E65460"/>
    <w:rsid w:val="00E654CB"/>
    <w:rsid w:val="00E655A6"/>
    <w:rsid w:val="00E66064"/>
    <w:rsid w:val="00E66286"/>
    <w:rsid w:val="00E663B2"/>
    <w:rsid w:val="00E66A31"/>
    <w:rsid w:val="00E66F3A"/>
    <w:rsid w:val="00E67257"/>
    <w:rsid w:val="00E67287"/>
    <w:rsid w:val="00E67C30"/>
    <w:rsid w:val="00E7093B"/>
    <w:rsid w:val="00E7129F"/>
    <w:rsid w:val="00E7137A"/>
    <w:rsid w:val="00E71451"/>
    <w:rsid w:val="00E718A8"/>
    <w:rsid w:val="00E72006"/>
    <w:rsid w:val="00E72C66"/>
    <w:rsid w:val="00E7348B"/>
    <w:rsid w:val="00E73DFF"/>
    <w:rsid w:val="00E7406E"/>
    <w:rsid w:val="00E745AA"/>
    <w:rsid w:val="00E7521B"/>
    <w:rsid w:val="00E75289"/>
    <w:rsid w:val="00E7536D"/>
    <w:rsid w:val="00E75658"/>
    <w:rsid w:val="00E75900"/>
    <w:rsid w:val="00E75BD6"/>
    <w:rsid w:val="00E761D9"/>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531C"/>
    <w:rsid w:val="00E95984"/>
    <w:rsid w:val="00E95BA6"/>
    <w:rsid w:val="00E963A2"/>
    <w:rsid w:val="00E9653B"/>
    <w:rsid w:val="00E967E1"/>
    <w:rsid w:val="00E97454"/>
    <w:rsid w:val="00E97896"/>
    <w:rsid w:val="00E97A11"/>
    <w:rsid w:val="00EA0908"/>
    <w:rsid w:val="00EA0972"/>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685"/>
    <w:rsid w:val="00EC5C79"/>
    <w:rsid w:val="00EC5D80"/>
    <w:rsid w:val="00EC60F9"/>
    <w:rsid w:val="00EC66A3"/>
    <w:rsid w:val="00EC75ED"/>
    <w:rsid w:val="00EC78B8"/>
    <w:rsid w:val="00EC7E86"/>
    <w:rsid w:val="00ED025C"/>
    <w:rsid w:val="00ED093D"/>
    <w:rsid w:val="00ED0A37"/>
    <w:rsid w:val="00ED0B12"/>
    <w:rsid w:val="00ED1096"/>
    <w:rsid w:val="00ED213A"/>
    <w:rsid w:val="00ED3496"/>
    <w:rsid w:val="00ED395F"/>
    <w:rsid w:val="00ED39CD"/>
    <w:rsid w:val="00ED4DD8"/>
    <w:rsid w:val="00ED576B"/>
    <w:rsid w:val="00ED5CF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467"/>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E45"/>
    <w:rsid w:val="00EF3F74"/>
    <w:rsid w:val="00EF43B5"/>
    <w:rsid w:val="00EF4678"/>
    <w:rsid w:val="00EF4B3F"/>
    <w:rsid w:val="00EF4B6A"/>
    <w:rsid w:val="00EF522A"/>
    <w:rsid w:val="00EF5440"/>
    <w:rsid w:val="00EF56B8"/>
    <w:rsid w:val="00EF58AC"/>
    <w:rsid w:val="00EF5B40"/>
    <w:rsid w:val="00EF5CE4"/>
    <w:rsid w:val="00EF6529"/>
    <w:rsid w:val="00EF6598"/>
    <w:rsid w:val="00EF6621"/>
    <w:rsid w:val="00EF674B"/>
    <w:rsid w:val="00EF6849"/>
    <w:rsid w:val="00EF6E07"/>
    <w:rsid w:val="00EF6FE3"/>
    <w:rsid w:val="00EF7246"/>
    <w:rsid w:val="00EF766E"/>
    <w:rsid w:val="00EF771A"/>
    <w:rsid w:val="00EF7C8F"/>
    <w:rsid w:val="00F0018B"/>
    <w:rsid w:val="00F00305"/>
    <w:rsid w:val="00F01569"/>
    <w:rsid w:val="00F015E7"/>
    <w:rsid w:val="00F02642"/>
    <w:rsid w:val="00F026BF"/>
    <w:rsid w:val="00F0272D"/>
    <w:rsid w:val="00F029BA"/>
    <w:rsid w:val="00F02AE4"/>
    <w:rsid w:val="00F02B9F"/>
    <w:rsid w:val="00F03017"/>
    <w:rsid w:val="00F03199"/>
    <w:rsid w:val="00F0388C"/>
    <w:rsid w:val="00F03A40"/>
    <w:rsid w:val="00F0428E"/>
    <w:rsid w:val="00F04C33"/>
    <w:rsid w:val="00F05969"/>
    <w:rsid w:val="00F0604E"/>
    <w:rsid w:val="00F069DC"/>
    <w:rsid w:val="00F06CCA"/>
    <w:rsid w:val="00F06DA9"/>
    <w:rsid w:val="00F06DE6"/>
    <w:rsid w:val="00F07684"/>
    <w:rsid w:val="00F1006C"/>
    <w:rsid w:val="00F10741"/>
    <w:rsid w:val="00F10767"/>
    <w:rsid w:val="00F10B67"/>
    <w:rsid w:val="00F11400"/>
    <w:rsid w:val="00F11F11"/>
    <w:rsid w:val="00F1204E"/>
    <w:rsid w:val="00F127D8"/>
    <w:rsid w:val="00F12D71"/>
    <w:rsid w:val="00F13670"/>
    <w:rsid w:val="00F13B22"/>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DB0"/>
    <w:rsid w:val="00F402A2"/>
    <w:rsid w:val="00F4048A"/>
    <w:rsid w:val="00F40C1C"/>
    <w:rsid w:val="00F41570"/>
    <w:rsid w:val="00F41820"/>
    <w:rsid w:val="00F41974"/>
    <w:rsid w:val="00F420F7"/>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866"/>
    <w:rsid w:val="00F5092D"/>
    <w:rsid w:val="00F50972"/>
    <w:rsid w:val="00F50BB8"/>
    <w:rsid w:val="00F511DF"/>
    <w:rsid w:val="00F52085"/>
    <w:rsid w:val="00F520DA"/>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1A4"/>
    <w:rsid w:val="00F613F8"/>
    <w:rsid w:val="00F62183"/>
    <w:rsid w:val="00F62230"/>
    <w:rsid w:val="00F6234F"/>
    <w:rsid w:val="00F62651"/>
    <w:rsid w:val="00F64437"/>
    <w:rsid w:val="00F64AEF"/>
    <w:rsid w:val="00F654CE"/>
    <w:rsid w:val="00F655B4"/>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3E7"/>
    <w:rsid w:val="00F727C0"/>
    <w:rsid w:val="00F72B60"/>
    <w:rsid w:val="00F72E1B"/>
    <w:rsid w:val="00F734EB"/>
    <w:rsid w:val="00F737BA"/>
    <w:rsid w:val="00F73955"/>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2BE"/>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47"/>
    <w:rsid w:val="00FA4D50"/>
    <w:rsid w:val="00FA4F46"/>
    <w:rsid w:val="00FA588C"/>
    <w:rsid w:val="00FA6A49"/>
    <w:rsid w:val="00FA6C8A"/>
    <w:rsid w:val="00FA751E"/>
    <w:rsid w:val="00FA7CC1"/>
    <w:rsid w:val="00FB014E"/>
    <w:rsid w:val="00FB0E70"/>
    <w:rsid w:val="00FB1111"/>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B49"/>
    <w:rsid w:val="00FC218E"/>
    <w:rsid w:val="00FC28D9"/>
    <w:rsid w:val="00FC3B5E"/>
    <w:rsid w:val="00FC3D8A"/>
    <w:rsid w:val="00FC3FA8"/>
    <w:rsid w:val="00FC58A2"/>
    <w:rsid w:val="00FC5E32"/>
    <w:rsid w:val="00FC635C"/>
    <w:rsid w:val="00FC6577"/>
    <w:rsid w:val="00FC67CF"/>
    <w:rsid w:val="00FC6A31"/>
    <w:rsid w:val="00FC7149"/>
    <w:rsid w:val="00FC743B"/>
    <w:rsid w:val="00FC7455"/>
    <w:rsid w:val="00FD0963"/>
    <w:rsid w:val="00FD1B32"/>
    <w:rsid w:val="00FD31E6"/>
    <w:rsid w:val="00FD3690"/>
    <w:rsid w:val="00FD378C"/>
    <w:rsid w:val="00FD418D"/>
    <w:rsid w:val="00FD46C1"/>
    <w:rsid w:val="00FD59B1"/>
    <w:rsid w:val="00FD5BB9"/>
    <w:rsid w:val="00FD722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9F8"/>
    <w:rsid w:val="00FE7BC6"/>
    <w:rsid w:val="00FF079C"/>
    <w:rsid w:val="00FF1799"/>
    <w:rsid w:val="00FF1B88"/>
    <w:rsid w:val="00FF1D74"/>
    <w:rsid w:val="00FF20E7"/>
    <w:rsid w:val="00FF21FE"/>
    <w:rsid w:val="00FF297C"/>
    <w:rsid w:val="00FF2F0B"/>
    <w:rsid w:val="00FF3D84"/>
    <w:rsid w:val="00FF3FC5"/>
    <w:rsid w:val="00FF42BA"/>
    <w:rsid w:val="00FF5380"/>
    <w:rsid w:val="00FF53B7"/>
    <w:rsid w:val="00FF55E7"/>
    <w:rsid w:val="00FF57FE"/>
    <w:rsid w:val="00FF6CB7"/>
    <w:rsid w:val="00FF6DD7"/>
    <w:rsid w:val="00FF6FDF"/>
    <w:rsid w:val="00FF74C0"/>
    <w:rsid w:val="00FF7912"/>
    <w:rsid w:val="0462C28F"/>
    <w:rsid w:val="075CD675"/>
    <w:rsid w:val="083115C9"/>
    <w:rsid w:val="0999B1B0"/>
    <w:rsid w:val="0AA1452E"/>
    <w:rsid w:val="0EFCD8F9"/>
    <w:rsid w:val="11A4710A"/>
    <w:rsid w:val="18A24F13"/>
    <w:rsid w:val="18CD0E59"/>
    <w:rsid w:val="1B4A8E81"/>
    <w:rsid w:val="1C763EC2"/>
    <w:rsid w:val="1E870BF3"/>
    <w:rsid w:val="20E65B40"/>
    <w:rsid w:val="228F96D8"/>
    <w:rsid w:val="2360D08B"/>
    <w:rsid w:val="237D9F8E"/>
    <w:rsid w:val="2863C7B0"/>
    <w:rsid w:val="28CBBB6D"/>
    <w:rsid w:val="2A0BE240"/>
    <w:rsid w:val="2CC3C2DE"/>
    <w:rsid w:val="2D0D1FDF"/>
    <w:rsid w:val="30DAD183"/>
    <w:rsid w:val="30E4DC72"/>
    <w:rsid w:val="32460F64"/>
    <w:rsid w:val="32B665B2"/>
    <w:rsid w:val="32D092AD"/>
    <w:rsid w:val="348B324A"/>
    <w:rsid w:val="3839D1C9"/>
    <w:rsid w:val="385ED7DD"/>
    <w:rsid w:val="3A859D1E"/>
    <w:rsid w:val="3BB533EC"/>
    <w:rsid w:val="3C861B9F"/>
    <w:rsid w:val="3EF28D93"/>
    <w:rsid w:val="43131530"/>
    <w:rsid w:val="46721A8C"/>
    <w:rsid w:val="46B82BD0"/>
    <w:rsid w:val="470F878D"/>
    <w:rsid w:val="494A44D4"/>
    <w:rsid w:val="49952785"/>
    <w:rsid w:val="499ECEC6"/>
    <w:rsid w:val="4CC8DEC6"/>
    <w:rsid w:val="4E8C6B78"/>
    <w:rsid w:val="506465F2"/>
    <w:rsid w:val="5532D9DA"/>
    <w:rsid w:val="572AEE01"/>
    <w:rsid w:val="574D365A"/>
    <w:rsid w:val="586167E1"/>
    <w:rsid w:val="58BE1EA9"/>
    <w:rsid w:val="5B1B23F3"/>
    <w:rsid w:val="5C80423B"/>
    <w:rsid w:val="5E1C129C"/>
    <w:rsid w:val="5E8BA9B6"/>
    <w:rsid w:val="636F22C8"/>
    <w:rsid w:val="64AC6748"/>
    <w:rsid w:val="64B05A34"/>
    <w:rsid w:val="66426FBE"/>
    <w:rsid w:val="6803C812"/>
    <w:rsid w:val="69519FEF"/>
    <w:rsid w:val="6C8D312C"/>
    <w:rsid w:val="71DFCEA3"/>
    <w:rsid w:val="738FD76B"/>
    <w:rsid w:val="73BB6596"/>
    <w:rsid w:val="76938CE4"/>
    <w:rsid w:val="78B3B342"/>
    <w:rsid w:val="795011B1"/>
    <w:rsid w:val="7BEB5404"/>
    <w:rsid w:val="7D7593D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16F172FD-0F4B-491E-BC23-0F59DEB21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paragraph" w:customStyle="1" w:styleId="B">
    <w:name w:val="B!"/>
    <w:basedOn w:val="Normal"/>
    <w:qFormat/>
    <w:rsid w:val="00677AEC"/>
    <w:pPr>
      <w:numPr>
        <w:numId w:val="6"/>
      </w:numPr>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1560306">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6006520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314065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20642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29733471">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4</Pages>
  <Words>1043</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cp:lastModifiedBy>
  <cp:revision>126</cp:revision>
  <cp:lastPrinted>2017-11-09T01:38:00Z</cp:lastPrinted>
  <dcterms:created xsi:type="dcterms:W3CDTF">2024-02-15T20:16:00Z</dcterms:created>
  <dcterms:modified xsi:type="dcterms:W3CDTF">2024-04-05T21:28:00Z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